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7CC06E" w14:textId="77777777" w:rsidR="00606E63" w:rsidRPr="005C42AC" w:rsidRDefault="00606E63" w:rsidP="00606E63">
      <w:pPr>
        <w:tabs>
          <w:tab w:val="num" w:pos="1440"/>
        </w:tabs>
        <w:spacing w:after="0" w:line="240" w:lineRule="auto"/>
        <w:ind w:left="1170"/>
        <w:contextualSpacing/>
        <w:rPr>
          <w:rFonts w:ascii="Times New Roman" w:eastAsia="Times New Roman" w:hAnsi="Times New Roman"/>
          <w:sz w:val="24"/>
          <w:szCs w:val="24"/>
        </w:rPr>
      </w:pPr>
    </w:p>
    <w:tbl>
      <w:tblPr>
        <w:tblStyle w:val="TableGrid"/>
        <w:tblW w:w="9350" w:type="dxa"/>
        <w:tblLook w:val="04A0" w:firstRow="1" w:lastRow="0" w:firstColumn="1" w:lastColumn="0" w:noHBand="0" w:noVBand="1"/>
      </w:tblPr>
      <w:tblGrid>
        <w:gridCol w:w="4135"/>
        <w:gridCol w:w="720"/>
        <w:gridCol w:w="900"/>
        <w:gridCol w:w="3595"/>
      </w:tblGrid>
      <w:tr w:rsidR="00606E63" w14:paraId="012D1432" w14:textId="77777777" w:rsidTr="00EB2C26">
        <w:tc>
          <w:tcPr>
            <w:tcW w:w="4135" w:type="dxa"/>
          </w:tcPr>
          <w:p w14:paraId="44EF18DF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Mandatory Requirements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14:paraId="239A05D8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Yes</w:t>
            </w:r>
          </w:p>
        </w:tc>
        <w:tc>
          <w:tcPr>
            <w:tcW w:w="900" w:type="dxa"/>
            <w:tcBorders>
              <w:bottom w:val="single" w:sz="4" w:space="0" w:color="auto"/>
            </w:tcBorders>
          </w:tcPr>
          <w:p w14:paraId="66DEF959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No</w:t>
            </w:r>
          </w:p>
        </w:tc>
        <w:tc>
          <w:tcPr>
            <w:tcW w:w="3595" w:type="dxa"/>
            <w:tcBorders>
              <w:bottom w:val="single" w:sz="4" w:space="0" w:color="auto"/>
            </w:tcBorders>
          </w:tcPr>
          <w:p w14:paraId="1310A8EC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Additional Detail</w:t>
            </w:r>
          </w:p>
        </w:tc>
      </w:tr>
      <w:tr w:rsidR="00606E63" w14:paraId="50F20331" w14:textId="77777777" w:rsidTr="00EB2C26">
        <w:tc>
          <w:tcPr>
            <w:tcW w:w="4135" w:type="dxa"/>
          </w:tcPr>
          <w:p w14:paraId="396C66F4" w14:textId="7AC4D3D8" w:rsidR="00606E63" w:rsidRDefault="00606E63" w:rsidP="00606E63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 xml:space="preserve">Agree to abide by, regularly review, </w:t>
            </w:r>
            <w:r w:rsidR="00EB2C26" w:rsidRPr="005C42AC">
              <w:rPr>
                <w:rFonts w:ascii="Times New Roman" w:hAnsi="Times New Roman"/>
                <w:sz w:val="24"/>
                <w:szCs w:val="24"/>
              </w:rPr>
              <w:t>maintain,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and have available for reference, the </w:t>
            </w:r>
            <w:r>
              <w:rPr>
                <w:rFonts w:ascii="Times New Roman" w:hAnsi="Times New Roman"/>
                <w:sz w:val="24"/>
                <w:szCs w:val="24"/>
              </w:rPr>
              <w:t>Ride Safe Indiana</w:t>
            </w:r>
            <w:r w:rsidR="00C15A69">
              <w:rPr>
                <w:rFonts w:ascii="Times New Roman" w:hAnsi="Times New Roman"/>
                <w:sz w:val="24"/>
                <w:szCs w:val="24"/>
              </w:rPr>
              <w:t xml:space="preserve"> (RSI)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Program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Policies and Procedure Manual, which may be modified at will by the BMV</w:t>
            </w:r>
            <w:r w:rsidR="00EB2C2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0EB67F9A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0A49F789" w14:textId="250F7333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0" w:author="Brandon" w:date="2023-12-04T12:58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52AA0C46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60A5BA89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7BDD6CB2" w14:textId="77777777" w:rsidTr="00EB2C26">
        <w:tc>
          <w:tcPr>
            <w:tcW w:w="4135" w:type="dxa"/>
          </w:tcPr>
          <w:p w14:paraId="6F715E71" w14:textId="5E1523D1" w:rsidR="00606E63" w:rsidRPr="005C42AC" w:rsidRDefault="00606E63" w:rsidP="00606E63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>Agree to maintain a professional atmosphere and ensure that its place of business is clean, organized, safe and meets all requirements of state law and local ordinances, plus RSI guidelines</w:t>
            </w:r>
            <w:r w:rsidR="00EB2C2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6B41079D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38CE07E6" w14:textId="5CC33495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1" w:author="Brandon" w:date="2023-12-04T12:58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5311D1C1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6DA8B2BA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67248B34" w14:textId="77777777" w:rsidTr="00EB2C26">
        <w:tc>
          <w:tcPr>
            <w:tcW w:w="4135" w:type="dxa"/>
          </w:tcPr>
          <w:p w14:paraId="789FF4DA" w14:textId="1B0E935E" w:rsidR="00606E63" w:rsidRPr="005C42AC" w:rsidRDefault="00606E63" w:rsidP="00606E63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A5B03">
              <w:rPr>
                <w:rFonts w:ascii="Times New Roman" w:hAnsi="Times New Roman"/>
                <w:sz w:val="24"/>
                <w:szCs w:val="24"/>
              </w:rPr>
              <w:t>Agree to only utilize R</w:t>
            </w:r>
            <w:r>
              <w:rPr>
                <w:rFonts w:ascii="Times New Roman" w:hAnsi="Times New Roman"/>
                <w:sz w:val="24"/>
                <w:szCs w:val="24"/>
              </w:rPr>
              <w:t>ider</w:t>
            </w:r>
            <w:r w:rsidR="00290B8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A5B03">
              <w:rPr>
                <w:rFonts w:ascii="Times New Roman" w:hAnsi="Times New Roman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oaches</w:t>
            </w:r>
            <w:r w:rsidR="00B25F87">
              <w:rPr>
                <w:rFonts w:ascii="Times New Roman" w:hAnsi="Times New Roman"/>
                <w:sz w:val="24"/>
                <w:szCs w:val="24"/>
              </w:rPr>
              <w:t>, Instructors,</w:t>
            </w:r>
            <w:r w:rsidRPr="005A5B0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B2DA5"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ider</w:t>
            </w:r>
            <w:r w:rsidR="00290B8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B2DA5">
              <w:rPr>
                <w:rFonts w:ascii="Times New Roman" w:hAnsi="Times New Roman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oach</w:t>
            </w:r>
            <w:r w:rsidRPr="005A5B03" w:rsidDel="00F47B4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Trainers </w:t>
            </w:r>
            <w:r w:rsidR="00B25F87">
              <w:rPr>
                <w:rFonts w:ascii="Times New Roman" w:hAnsi="Times New Roman"/>
                <w:sz w:val="24"/>
                <w:szCs w:val="24"/>
              </w:rPr>
              <w:t xml:space="preserve">and Trainers 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approved by </w:t>
            </w:r>
            <w:r w:rsidR="00EB2C26" w:rsidRPr="005C42AC">
              <w:rPr>
                <w:rFonts w:ascii="Times New Roman" w:hAnsi="Times New Roman"/>
                <w:sz w:val="24"/>
                <w:szCs w:val="24"/>
              </w:rPr>
              <w:t>RSI.</w:t>
            </w:r>
          </w:p>
          <w:p w14:paraId="2B8149B4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19F557A2" w14:textId="47C515CA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2" w:author="Brandon" w:date="2023-12-04T12:58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742FA223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626C1312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00991E1E" w14:textId="77777777" w:rsidTr="00EB2C26">
        <w:tc>
          <w:tcPr>
            <w:tcW w:w="4135" w:type="dxa"/>
          </w:tcPr>
          <w:p w14:paraId="30784A44" w14:textId="7BF275FB" w:rsidR="00606E63" w:rsidRDefault="00606E63" w:rsidP="00231987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>Agree to utilize onl</w:t>
            </w:r>
            <w:r w:rsidR="00B25F87">
              <w:rPr>
                <w:rFonts w:ascii="Times New Roman" w:hAnsi="Times New Roman"/>
                <w:sz w:val="24"/>
                <w:szCs w:val="24"/>
              </w:rPr>
              <w:t>y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curriculum </w:t>
            </w:r>
            <w:r w:rsidR="00A606B2">
              <w:rPr>
                <w:rFonts w:ascii="Times New Roman" w:hAnsi="Times New Roman"/>
                <w:sz w:val="24"/>
                <w:szCs w:val="24"/>
              </w:rPr>
              <w:t>developed by M</w:t>
            </w:r>
            <w:r w:rsidR="008435EE">
              <w:rPr>
                <w:rFonts w:ascii="Times New Roman" w:hAnsi="Times New Roman"/>
                <w:sz w:val="24"/>
                <w:szCs w:val="24"/>
              </w:rPr>
              <w:t>otorcycle Safety Foundatio</w:t>
            </w:r>
            <w:r w:rsidR="00C004F9">
              <w:rPr>
                <w:rFonts w:ascii="Times New Roman" w:hAnsi="Times New Roman"/>
                <w:sz w:val="24"/>
                <w:szCs w:val="24"/>
              </w:rPr>
              <w:t>n (MSF)</w:t>
            </w:r>
            <w:r w:rsidR="008435E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15A69">
              <w:rPr>
                <w:rFonts w:ascii="Times New Roman" w:hAnsi="Times New Roman"/>
                <w:sz w:val="24"/>
                <w:szCs w:val="24"/>
              </w:rPr>
              <w:t>or an</w:t>
            </w:r>
            <w:r w:rsidR="00290B8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63D04">
              <w:rPr>
                <w:rFonts w:ascii="Times New Roman" w:hAnsi="Times New Roman"/>
                <w:sz w:val="24"/>
                <w:szCs w:val="24"/>
              </w:rPr>
              <w:t xml:space="preserve">alternate curriculum </w:t>
            </w:r>
            <w:r w:rsidR="00A606B2">
              <w:rPr>
                <w:rFonts w:ascii="Times New Roman" w:hAnsi="Times New Roman"/>
                <w:sz w:val="24"/>
                <w:szCs w:val="24"/>
              </w:rPr>
              <w:t xml:space="preserve">approved by RSI.  </w:t>
            </w:r>
            <w:r w:rsidR="00A45DE2">
              <w:rPr>
                <w:rFonts w:ascii="Times New Roman" w:hAnsi="Times New Roman" w:cs="Times New Roman"/>
                <w:sz w:val="24"/>
                <w:szCs w:val="24"/>
              </w:rPr>
              <w:t xml:space="preserve"> Any alternate curriculum will be subject to a comprehensive review prior to approval.  </w:t>
            </w:r>
            <w:r w:rsidR="00C004F9">
              <w:rPr>
                <w:rFonts w:ascii="Times New Roman" w:hAnsi="Times New Roman" w:cs="Times New Roman"/>
                <w:sz w:val="24"/>
                <w:szCs w:val="24"/>
              </w:rPr>
              <w:t>All reporting requirements determined by RSI/MSF must be followed.</w:t>
            </w:r>
          </w:p>
        </w:tc>
        <w:tc>
          <w:tcPr>
            <w:tcW w:w="720" w:type="dxa"/>
            <w:shd w:val="clear" w:color="auto" w:fill="FFFF99"/>
          </w:tcPr>
          <w:p w14:paraId="11C5E50D" w14:textId="6EE1C22B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3" w:author="Brandon" w:date="2023-12-04T12:58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6FF0EF19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091187F3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61C61F56" w14:textId="77777777" w:rsidTr="00EB2C26">
        <w:tc>
          <w:tcPr>
            <w:tcW w:w="4135" w:type="dxa"/>
          </w:tcPr>
          <w:p w14:paraId="0D251827" w14:textId="0A9FEB5F" w:rsidR="00606E63" w:rsidRPr="005C42AC" w:rsidRDefault="00606E63" w:rsidP="00606E63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>Agree to keep all actively utilized motorcycles (whether state-owned, provider-owned, loaned or participant owned) in safe operating condition at all times</w:t>
            </w:r>
            <w:r w:rsidR="00FB7164">
              <w:rPr>
                <w:rFonts w:ascii="Times New Roman" w:hAnsi="Times New Roman"/>
                <w:sz w:val="24"/>
                <w:szCs w:val="24"/>
              </w:rPr>
              <w:t xml:space="preserve"> and provide associated documentation of maintenance and repairs upon request</w:t>
            </w:r>
            <w:r w:rsidR="00EB2C26">
              <w:rPr>
                <w:rFonts w:ascii="Times New Roman" w:hAnsi="Times New Roman"/>
                <w:sz w:val="24"/>
                <w:szCs w:val="24"/>
              </w:rPr>
              <w:t>.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631C4CEF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4FC05E14" w14:textId="65E2D904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4" w:author="Brandon" w:date="2023-12-04T12:58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21E600FB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0FC05D40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13ADB731" w14:textId="77777777" w:rsidTr="00EB2C26">
        <w:tc>
          <w:tcPr>
            <w:tcW w:w="4135" w:type="dxa"/>
          </w:tcPr>
          <w:p w14:paraId="755278F6" w14:textId="77777777" w:rsidR="00606E63" w:rsidRDefault="00606E63" w:rsidP="00231987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77F77DA9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  <w:shd w:val="clear" w:color="auto" w:fill="FFFF99"/>
          </w:tcPr>
          <w:p w14:paraId="6C9CA5D1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509232A5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6BC3032F" w14:textId="77777777" w:rsidTr="00EB2C26">
        <w:trPr>
          <w:trHeight w:val="917"/>
        </w:trPr>
        <w:tc>
          <w:tcPr>
            <w:tcW w:w="4135" w:type="dxa"/>
          </w:tcPr>
          <w:p w14:paraId="0A597EB6" w14:textId="2C96C262" w:rsidR="00606E63" w:rsidRPr="005C42AC" w:rsidRDefault="00606E63" w:rsidP="00231987">
            <w:pPr>
              <w:ind w:left="424"/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 xml:space="preserve">Agree to post </w:t>
            </w:r>
            <w:r w:rsidR="008435EE">
              <w:rPr>
                <w:rFonts w:ascii="Times New Roman" w:hAnsi="Times New Roman"/>
                <w:sz w:val="24"/>
                <w:szCs w:val="24"/>
              </w:rPr>
              <w:t xml:space="preserve">training tuition </w:t>
            </w:r>
            <w:r w:rsidR="00231987">
              <w:rPr>
                <w:rFonts w:ascii="Times New Roman" w:hAnsi="Times New Roman"/>
                <w:sz w:val="24"/>
                <w:szCs w:val="24"/>
              </w:rPr>
              <w:t xml:space="preserve">cost </w:t>
            </w:r>
            <w:r w:rsidR="00231987" w:rsidRPr="005C42AC">
              <w:rPr>
                <w:rFonts w:ascii="Times New Roman" w:hAnsi="Times New Roman"/>
                <w:sz w:val="24"/>
                <w:szCs w:val="24"/>
              </w:rPr>
              <w:t>on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provider website</w:t>
            </w:r>
            <w:r w:rsidR="00EB2C2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265ED087" w14:textId="77777777" w:rsidR="00606E63" w:rsidRDefault="00606E63" w:rsidP="00606E63">
            <w:pPr>
              <w:tabs>
                <w:tab w:val="num" w:pos="7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1E729EAA" w14:textId="4AAC4FC9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5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2E3DAE82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0F5C8766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0EF1BB92" w14:textId="77777777" w:rsidTr="00EB2C26">
        <w:tc>
          <w:tcPr>
            <w:tcW w:w="4135" w:type="dxa"/>
          </w:tcPr>
          <w:p w14:paraId="335E0595" w14:textId="073AAC24" w:rsidR="00606E63" w:rsidRPr="005C42AC" w:rsidRDefault="00606E63" w:rsidP="00231987">
            <w:pPr>
              <w:tabs>
                <w:tab w:val="num" w:pos="720"/>
              </w:tabs>
              <w:ind w:left="424"/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 xml:space="preserve">Comply with required </w:t>
            </w:r>
            <w:r>
              <w:rPr>
                <w:rFonts w:ascii="Times New Roman" w:hAnsi="Times New Roman"/>
                <w:sz w:val="24"/>
                <w:szCs w:val="24"/>
              </w:rPr>
              <w:t>quality assurance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 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>of the training facility and course</w:t>
            </w:r>
            <w:r w:rsidR="00EB2C26">
              <w:rPr>
                <w:rFonts w:ascii="Times New Roman" w:hAnsi="Times New Roman"/>
                <w:sz w:val="24"/>
                <w:szCs w:val="24"/>
              </w:rPr>
              <w:t>.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908E0FF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24AC757F" w14:textId="4F7DA9FC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6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07246155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19B6A557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3A19AC5E" w14:textId="77777777" w:rsidTr="00EB2C26">
        <w:trPr>
          <w:trHeight w:val="5633"/>
        </w:trPr>
        <w:tc>
          <w:tcPr>
            <w:tcW w:w="4135" w:type="dxa"/>
          </w:tcPr>
          <w:p w14:paraId="6AB59605" w14:textId="4E653887" w:rsidR="00606E63" w:rsidRPr="006C7F0B" w:rsidRDefault="00606E63" w:rsidP="00231987">
            <w:pPr>
              <w:pStyle w:val="ListParagraph"/>
              <w:numPr>
                <w:ilvl w:val="0"/>
                <w:numId w:val="6"/>
              </w:numPr>
              <w:tabs>
                <w:tab w:val="num" w:pos="720"/>
              </w:tabs>
            </w:pPr>
            <w:r w:rsidRPr="006C7F0B">
              <w:lastRenderedPageBreak/>
              <w:t>Submit Course Information Data Report</w:t>
            </w:r>
            <w:r w:rsidR="006E32D3">
              <w:t xml:space="preserve"> </w:t>
            </w:r>
            <w:r w:rsidR="003D1FEA">
              <w:t>monthly</w:t>
            </w:r>
            <w:r w:rsidR="003653D3">
              <w:t xml:space="preserve"> using the provided form provided by </w:t>
            </w:r>
            <w:r w:rsidR="00231987">
              <w:t>RSI which</w:t>
            </w:r>
            <w:r w:rsidR="003D1FEA">
              <w:t xml:space="preserve"> will include</w:t>
            </w:r>
            <w:r w:rsidR="003653D3">
              <w:t xml:space="preserve"> but is not limited to: </w:t>
            </w:r>
          </w:p>
          <w:p w14:paraId="534930AE" w14:textId="77777777" w:rsidR="00606E63" w:rsidRPr="006C7F0B" w:rsidRDefault="00606E63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 w:rsidRPr="006C7F0B">
              <w:t>Class date</w:t>
            </w:r>
          </w:p>
          <w:p w14:paraId="39DD6E82" w14:textId="77777777" w:rsidR="00606E63" w:rsidRDefault="00606E63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 w:rsidRPr="006C7F0B">
              <w:t>Site location</w:t>
            </w:r>
          </w:p>
          <w:p w14:paraId="7EE54F42" w14:textId="59FDAA7B" w:rsidR="00B25F87" w:rsidRDefault="00B25F87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>
              <w:t>Course Type</w:t>
            </w:r>
          </w:p>
          <w:p w14:paraId="73822139" w14:textId="6804E161" w:rsidR="00EB2C26" w:rsidRPr="006C7F0B" w:rsidRDefault="00EB2C26" w:rsidP="00231987">
            <w:pPr>
              <w:pStyle w:val="ListParagraph"/>
              <w:numPr>
                <w:ilvl w:val="0"/>
                <w:numId w:val="7"/>
              </w:numPr>
            </w:pPr>
            <w:r>
              <w:t>Name</w:t>
            </w:r>
            <w:r w:rsidR="009A73D7">
              <w:t xml:space="preserve"> </w:t>
            </w:r>
            <w:r>
              <w:t>of Rider Coaches/Instructors</w:t>
            </w:r>
          </w:p>
          <w:p w14:paraId="365E3440" w14:textId="4C28240A" w:rsidR="006C7F0B" w:rsidRPr="006C7F0B" w:rsidRDefault="006C7F0B" w:rsidP="00231987">
            <w:pPr>
              <w:pStyle w:val="ListParagraph"/>
              <w:numPr>
                <w:ilvl w:val="0"/>
                <w:numId w:val="7"/>
              </w:numPr>
            </w:pPr>
            <w:r w:rsidRPr="006C7F0B">
              <w:t xml:space="preserve">Number of course participants per course </w:t>
            </w:r>
          </w:p>
          <w:p w14:paraId="4D165F05" w14:textId="77777777" w:rsidR="006C7F0B" w:rsidRPr="006C7F0B" w:rsidRDefault="006C7F0B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 w:rsidRPr="006C7F0B">
              <w:t>Number of incidents</w:t>
            </w:r>
          </w:p>
          <w:p w14:paraId="6E4832E8" w14:textId="77777777" w:rsidR="006C7F0B" w:rsidRPr="006C7F0B" w:rsidRDefault="006C7F0B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 w:rsidRPr="006C7F0B">
              <w:t>Incident location(s)</w:t>
            </w:r>
          </w:p>
          <w:p w14:paraId="62D5E44B" w14:textId="4AFC2972" w:rsidR="006C7F0B" w:rsidRPr="006C7F0B" w:rsidRDefault="006C7F0B" w:rsidP="00231987">
            <w:pPr>
              <w:pStyle w:val="ListParagraph"/>
              <w:numPr>
                <w:ilvl w:val="0"/>
                <w:numId w:val="7"/>
              </w:numPr>
            </w:pPr>
            <w:r w:rsidRPr="006C7F0B">
              <w:t>Participants driver’s license number (D</w:t>
            </w:r>
            <w:r w:rsidR="00FB7164">
              <w:t>LN</w:t>
            </w:r>
            <w:r w:rsidRPr="006C7F0B">
              <w:t>)</w:t>
            </w:r>
          </w:p>
          <w:p w14:paraId="25FCF6FA" w14:textId="77777777" w:rsidR="006C7F0B" w:rsidRPr="006C7F0B" w:rsidRDefault="006C7F0B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 w:rsidRPr="006C7F0B">
              <w:t>Gender of participants</w:t>
            </w:r>
          </w:p>
          <w:p w14:paraId="749B9255" w14:textId="77777777" w:rsidR="006C7F0B" w:rsidRPr="006C7F0B" w:rsidRDefault="006C7F0B" w:rsidP="00231987">
            <w:pPr>
              <w:pStyle w:val="ListParagraph"/>
              <w:numPr>
                <w:ilvl w:val="0"/>
                <w:numId w:val="7"/>
              </w:numPr>
              <w:jc w:val="both"/>
            </w:pPr>
            <w:r w:rsidRPr="006C7F0B">
              <w:t>Pass or Fail</w:t>
            </w:r>
          </w:p>
          <w:p w14:paraId="0F49CBF4" w14:textId="32D3F092" w:rsidR="006C7F0B" w:rsidRDefault="006C7F0B" w:rsidP="006C7F0B">
            <w:pPr>
              <w:tabs>
                <w:tab w:val="num" w:pos="7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1D2219E6" w14:textId="77777777" w:rsidR="00606E63" w:rsidRPr="006C7F0B" w:rsidRDefault="00606E63" w:rsidP="006C7F0B">
            <w:pPr>
              <w:pStyle w:val="ListParagraph"/>
              <w:tabs>
                <w:tab w:val="num" w:pos="720"/>
              </w:tabs>
              <w:ind w:left="720"/>
              <w:jc w:val="both"/>
            </w:pPr>
          </w:p>
        </w:tc>
        <w:tc>
          <w:tcPr>
            <w:tcW w:w="720" w:type="dxa"/>
            <w:shd w:val="clear" w:color="auto" w:fill="FFFF99"/>
          </w:tcPr>
          <w:p w14:paraId="40484041" w14:textId="22EF0BD4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7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2ED5E431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5E9FF8D3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7155BE01" w14:textId="77777777" w:rsidTr="00EB2C26">
        <w:tc>
          <w:tcPr>
            <w:tcW w:w="4135" w:type="dxa"/>
          </w:tcPr>
          <w:p w14:paraId="55E7E521" w14:textId="77777777" w:rsidR="00606E63" w:rsidRDefault="00606E63" w:rsidP="00231987">
            <w:pPr>
              <w:tabs>
                <w:tab w:val="num" w:pos="7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3C4E097E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  <w:shd w:val="clear" w:color="auto" w:fill="FFFF99"/>
          </w:tcPr>
          <w:p w14:paraId="18CEECD6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55607AD9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20E53792" w14:textId="77777777" w:rsidTr="00EB2C26">
        <w:trPr>
          <w:trHeight w:val="1142"/>
        </w:trPr>
        <w:tc>
          <w:tcPr>
            <w:tcW w:w="4135" w:type="dxa"/>
          </w:tcPr>
          <w:p w14:paraId="01673124" w14:textId="0E1995C2" w:rsidR="006C7F0B" w:rsidRPr="005C42AC" w:rsidRDefault="006C7F0B" w:rsidP="00231987">
            <w:pPr>
              <w:tabs>
                <w:tab w:val="num" w:pos="720"/>
              </w:tabs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>Agree to retain all RSI program related documents and data for a minimum of three (3) years following the end of an awarded contract</w:t>
            </w:r>
            <w:r w:rsidR="003413AF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6ED4E075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77B3D30D" w14:textId="47A59157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8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48B48A57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512C05BE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3F798173" w14:textId="77777777" w:rsidTr="00EB2C26">
        <w:tc>
          <w:tcPr>
            <w:tcW w:w="4135" w:type="dxa"/>
          </w:tcPr>
          <w:p w14:paraId="1491A4F3" w14:textId="77777777" w:rsidR="006C7F0B" w:rsidRPr="005C42AC" w:rsidRDefault="006C7F0B" w:rsidP="00231987">
            <w:pPr>
              <w:tabs>
                <w:tab w:val="num" w:pos="720"/>
              </w:tabs>
              <w:rPr>
                <w:rFonts w:ascii="Times New Roman" w:hAnsi="Times New Roman"/>
                <w:sz w:val="24"/>
                <w:szCs w:val="24"/>
              </w:rPr>
            </w:pPr>
            <w:r w:rsidRPr="005C42AC">
              <w:rPr>
                <w:rFonts w:ascii="Times New Roman" w:hAnsi="Times New Roman"/>
                <w:sz w:val="24"/>
                <w:szCs w:val="24"/>
              </w:rPr>
              <w:t xml:space="preserve">Agree 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all promotional RSI materials generated by </w:t>
            </w:r>
            <w:r>
              <w:rPr>
                <w:rFonts w:ascii="Times New Roman" w:hAnsi="Times New Roman"/>
                <w:sz w:val="24"/>
                <w:szCs w:val="24"/>
              </w:rPr>
              <w:t>provider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</w:t>
            </w:r>
            <w:r w:rsidRPr="005C42AC">
              <w:rPr>
                <w:rFonts w:ascii="Times New Roman" w:hAnsi="Times New Roman"/>
                <w:sz w:val="24"/>
                <w:szCs w:val="24"/>
              </w:rPr>
              <w:t>be approved by BMV/RSI Program</w:t>
            </w:r>
            <w:r w:rsidR="0068380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271A7A4" w14:textId="77777777" w:rsidR="00606E63" w:rsidRDefault="00606E63" w:rsidP="004238C3">
            <w:pPr>
              <w:tabs>
                <w:tab w:val="num" w:pos="1440"/>
              </w:tabs>
              <w:ind w:left="1170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4D38FC3E" w14:textId="35C5A1D4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9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1E31C32C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761930FE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06E63" w14:paraId="2DA1E26E" w14:textId="77777777" w:rsidTr="00EB2C26">
        <w:tc>
          <w:tcPr>
            <w:tcW w:w="4135" w:type="dxa"/>
          </w:tcPr>
          <w:p w14:paraId="3367F850" w14:textId="77777777" w:rsidR="00606E63" w:rsidRDefault="00683804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Agree to the following insurance requirements:</w:t>
            </w:r>
          </w:p>
          <w:p w14:paraId="36ADDF3E" w14:textId="329A729D" w:rsidR="00683804" w:rsidRPr="009A73D7" w:rsidRDefault="00683804" w:rsidP="00231987">
            <w:pPr>
              <w:pStyle w:val="ListParagraph"/>
              <w:numPr>
                <w:ilvl w:val="0"/>
                <w:numId w:val="8"/>
              </w:numPr>
              <w:ind w:left="694"/>
              <w:contextualSpacing/>
            </w:pPr>
            <w:r w:rsidRPr="00231987">
              <w:rPr>
                <w:color w:val="000000"/>
                <w:kern w:val="24"/>
              </w:rPr>
              <w:t>Commercial coverage of $</w:t>
            </w:r>
            <w:r w:rsidR="008B2A5D" w:rsidRPr="00231987">
              <w:rPr>
                <w:color w:val="000000"/>
                <w:kern w:val="24"/>
              </w:rPr>
              <w:t>7</w:t>
            </w:r>
            <w:r w:rsidRPr="00231987">
              <w:rPr>
                <w:color w:val="000000"/>
                <w:kern w:val="24"/>
              </w:rPr>
              <w:t>00,000.00 per occurrence and $</w:t>
            </w:r>
            <w:r w:rsidR="008B2A5D" w:rsidRPr="00231987">
              <w:rPr>
                <w:color w:val="000000"/>
                <w:kern w:val="24"/>
              </w:rPr>
              <w:t>5</w:t>
            </w:r>
            <w:r w:rsidRPr="00231987">
              <w:rPr>
                <w:color w:val="000000"/>
                <w:kern w:val="24"/>
              </w:rPr>
              <w:t>,000,000 aggregate</w:t>
            </w:r>
          </w:p>
          <w:p w14:paraId="475A209E" w14:textId="53588E57" w:rsidR="007913CF" w:rsidRDefault="007913CF" w:rsidP="00EB2C26">
            <w:pPr>
              <w:tabs>
                <w:tab w:val="num" w:pos="1440"/>
              </w:tabs>
              <w:contextualSpacing/>
              <w:rPr>
                <w:rFonts w:ascii="Times New Roman" w:eastAsia="Times New Roman" w:hAnsi="Times New Roman"/>
                <w:color w:val="000000"/>
                <w:kern w:val="24"/>
                <w:sz w:val="24"/>
                <w:szCs w:val="24"/>
              </w:rPr>
            </w:pPr>
          </w:p>
          <w:p w14:paraId="67A23818" w14:textId="0D220CC6" w:rsidR="007913CF" w:rsidRPr="00EB75F5" w:rsidRDefault="007913CF" w:rsidP="00EB2C26">
            <w:pPr>
              <w:tabs>
                <w:tab w:val="num" w:pos="1440"/>
              </w:tabs>
              <w:contextualSpacing/>
              <w:rPr>
                <w:rFonts w:ascii="Times New Roman" w:eastAsia="Times New Roman" w:hAnsi="Times New Roman"/>
                <w:color w:val="FF0000"/>
                <w:kern w:val="24"/>
                <w:sz w:val="24"/>
                <w:szCs w:val="24"/>
              </w:rPr>
            </w:pPr>
          </w:p>
          <w:p w14:paraId="554EE3BC" w14:textId="77777777" w:rsidR="00683804" w:rsidRDefault="00683804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4E83762B" w14:textId="79DE1914" w:rsidR="00606E63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10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2459256A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0AFD2C87" w14:textId="77777777" w:rsidR="00606E63" w:rsidRDefault="00606E6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33816" w14:paraId="24BD843D" w14:textId="77777777" w:rsidTr="00F87795">
        <w:tc>
          <w:tcPr>
            <w:tcW w:w="4135" w:type="dxa"/>
          </w:tcPr>
          <w:p w14:paraId="36784FF5" w14:textId="69AD6D33" w:rsidR="00333816" w:rsidRDefault="00333816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Agree to </w:t>
            </w:r>
            <w:r w:rsidR="004100CB">
              <w:rPr>
                <w:rFonts w:ascii="Times New Roman" w:hAnsi="Times New Roman"/>
                <w:sz w:val="24"/>
                <w:szCs w:val="24"/>
              </w:rPr>
              <w:t>notify RSI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004F9">
              <w:rPr>
                <w:rFonts w:ascii="Times New Roman" w:hAnsi="Times New Roman"/>
                <w:sz w:val="24"/>
                <w:szCs w:val="24"/>
              </w:rPr>
              <w:t xml:space="preserve">within 24 hours </w:t>
            </w:r>
            <w:r w:rsidR="00074035">
              <w:rPr>
                <w:rFonts w:ascii="Times New Roman" w:hAnsi="Times New Roman"/>
                <w:sz w:val="24"/>
                <w:szCs w:val="24"/>
              </w:rPr>
              <w:t>when a cour</w:t>
            </w:r>
            <w:r w:rsidR="00610F3D">
              <w:rPr>
                <w:rFonts w:ascii="Times New Roman" w:hAnsi="Times New Roman"/>
                <w:sz w:val="24"/>
                <w:szCs w:val="24"/>
              </w:rPr>
              <w:t xml:space="preserve">se schedule has been </w:t>
            </w:r>
            <w:r w:rsidR="00C004F9">
              <w:rPr>
                <w:rFonts w:ascii="Times New Roman" w:hAnsi="Times New Roman"/>
                <w:sz w:val="24"/>
                <w:szCs w:val="24"/>
              </w:rPr>
              <w:t xml:space="preserve">made public.  </w:t>
            </w:r>
          </w:p>
        </w:tc>
        <w:tc>
          <w:tcPr>
            <w:tcW w:w="720" w:type="dxa"/>
            <w:shd w:val="clear" w:color="auto" w:fill="FFFF99"/>
          </w:tcPr>
          <w:p w14:paraId="40A0341C" w14:textId="58751704" w:rsidR="00333816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11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5CFBE24C" w14:textId="77777777" w:rsidR="00333816" w:rsidRDefault="00333816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46256C6E" w14:textId="77777777" w:rsidR="00333816" w:rsidRDefault="00333816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33816" w14:paraId="0DFA0D99" w14:textId="77777777" w:rsidTr="00F87795">
        <w:tc>
          <w:tcPr>
            <w:tcW w:w="4135" w:type="dxa"/>
          </w:tcPr>
          <w:p w14:paraId="48789C2A" w14:textId="611D8CC2" w:rsidR="00A45DE2" w:rsidRPr="003D02D2" w:rsidRDefault="00333816" w:rsidP="004100CB">
            <w:pPr>
              <w:rPr>
                <w:b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Agree to provide a list of </w:t>
            </w:r>
            <w:r w:rsidR="003653D3"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nstructors or coaches who will be </w:t>
            </w:r>
            <w:r w:rsidR="003653D3">
              <w:rPr>
                <w:rFonts w:ascii="Times New Roman" w:hAnsi="Times New Roman"/>
                <w:sz w:val="24"/>
                <w:szCs w:val="24"/>
              </w:rPr>
              <w:t>facilitating/</w:t>
            </w:r>
            <w:r w:rsidR="004100CB">
              <w:rPr>
                <w:rFonts w:ascii="Times New Roman" w:hAnsi="Times New Roman"/>
                <w:sz w:val="24"/>
                <w:szCs w:val="24"/>
              </w:rPr>
              <w:t>managing class</w:t>
            </w:r>
            <w:r w:rsidR="00270DEF">
              <w:rPr>
                <w:rFonts w:ascii="Times New Roman" w:hAnsi="Times New Roman"/>
                <w:sz w:val="24"/>
                <w:szCs w:val="24"/>
              </w:rPr>
              <w:t xml:space="preserve"> to RSI</w:t>
            </w:r>
            <w:r w:rsidR="007D3459">
              <w:rPr>
                <w:rFonts w:ascii="Times New Roman" w:hAnsi="Times New Roman"/>
                <w:sz w:val="24"/>
                <w:szCs w:val="24"/>
              </w:rPr>
              <w:t>.</w:t>
            </w:r>
            <w:r w:rsidR="009447F2">
              <w:rPr>
                <w:rFonts w:ascii="Times New Roman" w:hAnsi="Times New Roman"/>
                <w:sz w:val="24"/>
                <w:szCs w:val="24"/>
              </w:rPr>
              <w:t xml:space="preserve"> Please provide the current l</w:t>
            </w:r>
            <w:r w:rsidR="002D000D">
              <w:rPr>
                <w:rFonts w:ascii="Times New Roman" w:hAnsi="Times New Roman"/>
                <w:sz w:val="24"/>
                <w:szCs w:val="24"/>
              </w:rPr>
              <w:t xml:space="preserve">ist </w:t>
            </w:r>
            <w:r w:rsidR="009447F2">
              <w:rPr>
                <w:rFonts w:ascii="Times New Roman" w:hAnsi="Times New Roman"/>
                <w:sz w:val="24"/>
                <w:szCs w:val="24"/>
              </w:rPr>
              <w:t xml:space="preserve">with </w:t>
            </w:r>
            <w:r w:rsidR="00231987">
              <w:rPr>
                <w:rFonts w:ascii="Times New Roman" w:hAnsi="Times New Roman"/>
                <w:sz w:val="24"/>
                <w:szCs w:val="24"/>
              </w:rPr>
              <w:t>your submission to this RFP.</w:t>
            </w:r>
            <w:r w:rsidR="007D345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586EE8E" w14:textId="560BDBF6" w:rsidR="00333816" w:rsidRDefault="00333816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99"/>
          </w:tcPr>
          <w:p w14:paraId="747A819E" w14:textId="1F00CCF2" w:rsidR="00333816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12" w:author="Brandon" w:date="2023-12-04T12:59:00Z">
              <w:r>
                <w:rPr>
                  <w:rFonts w:ascii="Times New Roman" w:hAnsi="Times New Roman"/>
                  <w:sz w:val="24"/>
                  <w:szCs w:val="24"/>
                </w:rPr>
                <w:t>X</w:t>
              </w:r>
            </w:ins>
          </w:p>
        </w:tc>
        <w:tc>
          <w:tcPr>
            <w:tcW w:w="900" w:type="dxa"/>
            <w:shd w:val="clear" w:color="auto" w:fill="FFFF99"/>
          </w:tcPr>
          <w:p w14:paraId="1ACB87E8" w14:textId="77777777" w:rsidR="00333816" w:rsidRDefault="00333816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5" w:type="dxa"/>
            <w:shd w:val="clear" w:color="auto" w:fill="FFFF99"/>
          </w:tcPr>
          <w:p w14:paraId="0D298C5A" w14:textId="77777777" w:rsidR="00333816" w:rsidRDefault="00333816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CE86333" w14:textId="77777777" w:rsidR="00836A7F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0A327359" w14:textId="77777777" w:rsidR="00836A7F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4C7FCC50" w14:textId="77777777" w:rsidR="00606E63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TECHNICAL PROPOSAL QUESTIONS:</w:t>
      </w:r>
    </w:p>
    <w:p w14:paraId="5DCDEEA1" w14:textId="77777777" w:rsidR="00606E63" w:rsidRDefault="00606E63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404880F6" w14:textId="77777777" w:rsidR="003A546D" w:rsidRPr="003413AF" w:rsidRDefault="00836A7F" w:rsidP="003A546D">
      <w:pPr>
        <w:pStyle w:val="NoSpacing"/>
        <w:rPr>
          <w:rFonts w:ascii="Times New Roman" w:hAnsi="Times New Roman"/>
          <w:b/>
          <w:bCs/>
          <w:sz w:val="24"/>
          <w:szCs w:val="24"/>
        </w:rPr>
      </w:pPr>
      <w:r w:rsidRPr="003413AF">
        <w:rPr>
          <w:rFonts w:ascii="Times New Roman" w:hAnsi="Times New Roman"/>
          <w:b/>
          <w:bCs/>
          <w:sz w:val="24"/>
          <w:szCs w:val="24"/>
        </w:rPr>
        <w:t xml:space="preserve">2.1 </w:t>
      </w:r>
      <w:r w:rsidR="003A546D" w:rsidRPr="003413AF">
        <w:rPr>
          <w:rFonts w:ascii="Times New Roman" w:hAnsi="Times New Roman"/>
          <w:b/>
          <w:bCs/>
          <w:sz w:val="24"/>
          <w:szCs w:val="24"/>
        </w:rPr>
        <w:t xml:space="preserve">SITE </w:t>
      </w:r>
    </w:p>
    <w:p w14:paraId="38883B7A" w14:textId="77777777" w:rsidR="006C7F0B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2.1.1 </w:t>
      </w:r>
      <w:r w:rsidR="003A546D" w:rsidRPr="005C42AC">
        <w:rPr>
          <w:rFonts w:ascii="Times New Roman" w:hAnsi="Times New Roman"/>
          <w:sz w:val="24"/>
          <w:szCs w:val="24"/>
        </w:rPr>
        <w:t xml:space="preserve">Provide </w:t>
      </w:r>
      <w:r w:rsidR="003A546D">
        <w:rPr>
          <w:rFonts w:ascii="Times New Roman" w:hAnsi="Times New Roman"/>
          <w:sz w:val="24"/>
          <w:szCs w:val="24"/>
        </w:rPr>
        <w:t xml:space="preserve">a </w:t>
      </w:r>
      <w:r w:rsidR="003A546D" w:rsidRPr="005C42AC">
        <w:rPr>
          <w:rFonts w:ascii="Times New Roman" w:hAnsi="Times New Roman"/>
          <w:sz w:val="24"/>
          <w:szCs w:val="24"/>
        </w:rPr>
        <w:t>list of locations Respondent intends to locate training sites</w:t>
      </w:r>
      <w:r w:rsidR="003A546D">
        <w:rPr>
          <w:rFonts w:ascii="Times New Roman" w:hAnsi="Times New Roman"/>
          <w:sz w:val="24"/>
          <w:szCs w:val="24"/>
        </w:rPr>
        <w:t>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10C29A42" w14:textId="77777777" w:rsidTr="006C7F0B">
        <w:tc>
          <w:tcPr>
            <w:tcW w:w="9350" w:type="dxa"/>
            <w:shd w:val="clear" w:color="auto" w:fill="FFFF99"/>
          </w:tcPr>
          <w:p w14:paraId="5D5E968D" w14:textId="43362F6A" w:rsidR="006C7F0B" w:rsidRDefault="004A4213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13" w:author="Brandon" w:date="2023-12-04T13:00:00Z">
              <w:r>
                <w:rPr>
                  <w:rFonts w:ascii="Times New Roman" w:hAnsi="Times New Roman"/>
                  <w:sz w:val="24"/>
                  <w:szCs w:val="24"/>
                </w:rPr>
                <w:t>Indianapolis, Bargersville, Plainfield, Richmond, Clarksville, Anderson, Fort Wayne, Lafayette, Schererville, Michigan City</w:t>
              </w:r>
            </w:ins>
          </w:p>
        </w:tc>
      </w:tr>
    </w:tbl>
    <w:p w14:paraId="14A49332" w14:textId="77777777" w:rsidR="003A546D" w:rsidRPr="00C6209F" w:rsidRDefault="003A546D" w:rsidP="003A546D">
      <w:pPr>
        <w:pStyle w:val="NoSpacing"/>
        <w:rPr>
          <w:rFonts w:ascii="Times New Roman" w:hAnsi="Times New Roman"/>
          <w:color w:val="FF0000"/>
          <w:sz w:val="24"/>
          <w:szCs w:val="24"/>
        </w:rPr>
      </w:pPr>
    </w:p>
    <w:p w14:paraId="5423905F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73665F3B" w14:textId="0692FD49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2.1.</w:t>
      </w:r>
      <w:r w:rsidR="003413AF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 w:rsidR="003A546D" w:rsidRPr="005C42AC">
        <w:rPr>
          <w:rFonts w:ascii="Times New Roman" w:hAnsi="Times New Roman"/>
          <w:sz w:val="24"/>
          <w:szCs w:val="24"/>
        </w:rPr>
        <w:t>Provide pictures of overhead view of all training sites;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10790"/>
      </w:tblGrid>
      <w:tr w:rsidR="00CF03FB" w14:paraId="3DD01000" w14:textId="77777777" w:rsidTr="00BC7FA9">
        <w:tc>
          <w:tcPr>
            <w:tcW w:w="9350" w:type="dxa"/>
            <w:shd w:val="clear" w:color="auto" w:fill="FFFF99"/>
          </w:tcPr>
          <w:p w14:paraId="4CEF439F" w14:textId="0C8585CF" w:rsidR="004A4213" w:rsidRDefault="004A4213" w:rsidP="00BC7FA9">
            <w:pPr>
              <w:pStyle w:val="NoSpacing"/>
              <w:rPr>
                <w:ins w:id="14" w:author="Brandon" w:date="2023-12-04T13:01:00Z"/>
                <w:noProof/>
              </w:rPr>
            </w:pPr>
            <w:ins w:id="15" w:author="Brandon" w:date="2023-12-04T13:02:00Z">
              <w:r>
                <w:rPr>
                  <w:noProof/>
                </w:rPr>
                <w:t>Schererville</w:t>
              </w:r>
            </w:ins>
          </w:p>
          <w:p w14:paraId="1D3362EF" w14:textId="77777777" w:rsidR="00CF03FB" w:rsidRDefault="004A4213" w:rsidP="00BC7FA9">
            <w:pPr>
              <w:pStyle w:val="NoSpacing"/>
              <w:rPr>
                <w:ins w:id="16" w:author="Brandon" w:date="2023-12-04T13:02:00Z"/>
                <w:rFonts w:ascii="Times New Roman" w:hAnsi="Times New Roman"/>
                <w:sz w:val="24"/>
                <w:szCs w:val="24"/>
              </w:rPr>
            </w:pPr>
            <w:ins w:id="17" w:author="Brandon" w:date="2023-12-04T13:01:00Z">
              <w:r>
                <w:rPr>
                  <w:noProof/>
                </w:rPr>
                <w:drawing>
                  <wp:inline distT="0" distB="0" distL="0" distR="0" wp14:anchorId="014051A8" wp14:editId="1B8938D4">
                    <wp:extent cx="6858000" cy="2876550"/>
                    <wp:effectExtent l="0" t="0" r="0" b="0"/>
                    <wp:docPr id="1" name="Picture 1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858000" cy="287655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6CF36CA5" w14:textId="77777777" w:rsidR="004A4213" w:rsidRDefault="004A4213" w:rsidP="00BC7FA9">
            <w:pPr>
              <w:pStyle w:val="NoSpacing"/>
              <w:rPr>
                <w:ins w:id="18" w:author="Brandon" w:date="2023-12-04T13:02:00Z"/>
                <w:rFonts w:ascii="Times New Roman" w:hAnsi="Times New Roman"/>
                <w:sz w:val="24"/>
                <w:szCs w:val="24"/>
              </w:rPr>
            </w:pPr>
            <w:ins w:id="19" w:author="Brandon" w:date="2023-12-04T13:02:00Z">
              <w:r>
                <w:rPr>
                  <w:rFonts w:ascii="Times New Roman" w:hAnsi="Times New Roman"/>
                  <w:sz w:val="24"/>
                  <w:szCs w:val="24"/>
                </w:rPr>
                <w:t>Michigan City</w:t>
              </w:r>
            </w:ins>
          </w:p>
          <w:p w14:paraId="31F13F09" w14:textId="77777777" w:rsidR="004A4213" w:rsidRDefault="004A4213" w:rsidP="00BC7FA9">
            <w:pPr>
              <w:pStyle w:val="NoSpacing"/>
              <w:rPr>
                <w:ins w:id="20" w:author="Brandon" w:date="2023-12-04T13:03:00Z"/>
                <w:rFonts w:ascii="Times New Roman" w:hAnsi="Times New Roman"/>
                <w:sz w:val="24"/>
                <w:szCs w:val="24"/>
              </w:rPr>
            </w:pPr>
            <w:ins w:id="21" w:author="Brandon" w:date="2023-12-04T13:02:00Z">
              <w:r>
                <w:rPr>
                  <w:noProof/>
                </w:rPr>
                <w:drawing>
                  <wp:inline distT="0" distB="0" distL="0" distR="0" wp14:anchorId="28E74998" wp14:editId="042C295E">
                    <wp:extent cx="4343400" cy="3019425"/>
                    <wp:effectExtent l="0" t="0" r="0" b="9525"/>
                    <wp:docPr id="2" name="Picture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343400" cy="301942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25370BE0" w14:textId="77777777" w:rsidR="004A4213" w:rsidRDefault="004A4213" w:rsidP="00BC7FA9">
            <w:pPr>
              <w:pStyle w:val="NoSpacing"/>
              <w:rPr>
                <w:ins w:id="22" w:author="Brandon" w:date="2023-12-04T13:04:00Z"/>
                <w:rFonts w:ascii="Times New Roman" w:hAnsi="Times New Roman"/>
                <w:sz w:val="24"/>
                <w:szCs w:val="24"/>
              </w:rPr>
            </w:pPr>
            <w:ins w:id="23" w:author="Brandon" w:date="2023-12-04T13:04:00Z">
              <w:r>
                <w:rPr>
                  <w:rFonts w:ascii="Times New Roman" w:hAnsi="Times New Roman"/>
                  <w:sz w:val="24"/>
                  <w:szCs w:val="24"/>
                </w:rPr>
                <w:t>Fort Wayne</w:t>
              </w:r>
            </w:ins>
          </w:p>
          <w:p w14:paraId="3E9707AC" w14:textId="77777777" w:rsidR="004A4213" w:rsidRDefault="004A4213" w:rsidP="00BC7FA9">
            <w:pPr>
              <w:pStyle w:val="NoSpacing"/>
              <w:rPr>
                <w:ins w:id="24" w:author="Brandon" w:date="2023-12-04T13:04:00Z"/>
                <w:rFonts w:ascii="Times New Roman" w:hAnsi="Times New Roman"/>
                <w:sz w:val="24"/>
                <w:szCs w:val="24"/>
              </w:rPr>
            </w:pPr>
            <w:ins w:id="25" w:author="Brandon" w:date="2023-12-04T13:04:00Z">
              <w:r>
                <w:rPr>
                  <w:noProof/>
                </w:rPr>
                <w:lastRenderedPageBreak/>
                <w:drawing>
                  <wp:inline distT="0" distB="0" distL="0" distR="0" wp14:anchorId="111927F3" wp14:editId="0D1E45D6">
                    <wp:extent cx="2819400" cy="2409825"/>
                    <wp:effectExtent l="0" t="0" r="0" b="9525"/>
                    <wp:docPr id="3" name="Picture 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819400" cy="240982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5CAB2938" w14:textId="77777777" w:rsidR="004A4213" w:rsidRDefault="004A4213" w:rsidP="00BC7FA9">
            <w:pPr>
              <w:pStyle w:val="NoSpacing"/>
              <w:rPr>
                <w:ins w:id="26" w:author="Brandon" w:date="2023-12-04T13:04:00Z"/>
                <w:rFonts w:ascii="Times New Roman" w:hAnsi="Times New Roman"/>
                <w:sz w:val="24"/>
                <w:szCs w:val="24"/>
              </w:rPr>
            </w:pPr>
            <w:ins w:id="27" w:author="Brandon" w:date="2023-12-04T13:04:00Z">
              <w:r>
                <w:rPr>
                  <w:rFonts w:ascii="Times New Roman" w:hAnsi="Times New Roman"/>
                  <w:sz w:val="24"/>
                  <w:szCs w:val="24"/>
                </w:rPr>
                <w:t>Anderson</w:t>
              </w:r>
            </w:ins>
          </w:p>
          <w:p w14:paraId="647B2650" w14:textId="77777777" w:rsidR="004A4213" w:rsidRDefault="004A4213" w:rsidP="00BC7FA9">
            <w:pPr>
              <w:pStyle w:val="NoSpacing"/>
              <w:rPr>
                <w:ins w:id="28" w:author="Brandon" w:date="2023-12-04T13:05:00Z"/>
                <w:rFonts w:ascii="Times New Roman" w:hAnsi="Times New Roman"/>
                <w:sz w:val="24"/>
                <w:szCs w:val="24"/>
              </w:rPr>
            </w:pPr>
            <w:ins w:id="29" w:author="Brandon" w:date="2023-12-04T13:04:00Z">
              <w:r>
                <w:rPr>
                  <w:noProof/>
                </w:rPr>
                <w:drawing>
                  <wp:inline distT="0" distB="0" distL="0" distR="0" wp14:anchorId="1F3B8D67" wp14:editId="4AAC7BAA">
                    <wp:extent cx="5410200" cy="3362325"/>
                    <wp:effectExtent l="0" t="0" r="0" b="9525"/>
                    <wp:docPr id="4" name="Picture 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10200" cy="336232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43EFA96C" w14:textId="77777777" w:rsidR="004A4213" w:rsidRDefault="004A4213" w:rsidP="00BC7FA9">
            <w:pPr>
              <w:pStyle w:val="NoSpacing"/>
              <w:rPr>
                <w:ins w:id="30" w:author="Brandon" w:date="2023-12-04T13:05:00Z"/>
                <w:rFonts w:ascii="Times New Roman" w:hAnsi="Times New Roman"/>
                <w:sz w:val="24"/>
                <w:szCs w:val="24"/>
              </w:rPr>
            </w:pPr>
            <w:ins w:id="31" w:author="Brandon" w:date="2023-12-04T13:05:00Z">
              <w:r>
                <w:rPr>
                  <w:rFonts w:ascii="Times New Roman" w:hAnsi="Times New Roman"/>
                  <w:sz w:val="24"/>
                  <w:szCs w:val="24"/>
                </w:rPr>
                <w:t>Richmond</w:t>
              </w:r>
            </w:ins>
          </w:p>
          <w:p w14:paraId="195E8806" w14:textId="77777777" w:rsidR="004A4213" w:rsidRDefault="004A4213" w:rsidP="00BC7FA9">
            <w:pPr>
              <w:pStyle w:val="NoSpacing"/>
              <w:rPr>
                <w:ins w:id="32" w:author="Brandon" w:date="2023-12-04T13:05:00Z"/>
                <w:rFonts w:ascii="Times New Roman" w:hAnsi="Times New Roman"/>
                <w:sz w:val="24"/>
                <w:szCs w:val="24"/>
              </w:rPr>
            </w:pPr>
            <w:ins w:id="33" w:author="Brandon" w:date="2023-12-04T13:05:00Z">
              <w:r>
                <w:rPr>
                  <w:noProof/>
                </w:rPr>
                <w:lastRenderedPageBreak/>
                <w:drawing>
                  <wp:inline distT="0" distB="0" distL="0" distR="0" wp14:anchorId="32C425F3" wp14:editId="29F0B1F9">
                    <wp:extent cx="5210175" cy="5029200"/>
                    <wp:effectExtent l="0" t="0" r="9525" b="0"/>
                    <wp:docPr id="5" name="Picture 5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210175" cy="50292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4F31A9B3" w14:textId="77777777" w:rsidR="004A4213" w:rsidRDefault="004A4213" w:rsidP="00BC7FA9">
            <w:pPr>
              <w:pStyle w:val="NoSpacing"/>
              <w:rPr>
                <w:ins w:id="34" w:author="Brandon" w:date="2023-12-04T13:05:00Z"/>
                <w:rFonts w:ascii="Times New Roman" w:hAnsi="Times New Roman"/>
                <w:sz w:val="24"/>
                <w:szCs w:val="24"/>
              </w:rPr>
            </w:pPr>
            <w:ins w:id="35" w:author="Brandon" w:date="2023-12-04T13:05:00Z">
              <w:r>
                <w:rPr>
                  <w:rFonts w:ascii="Times New Roman" w:hAnsi="Times New Roman"/>
                  <w:sz w:val="24"/>
                  <w:szCs w:val="24"/>
                </w:rPr>
                <w:t>Lafayette</w:t>
              </w:r>
            </w:ins>
          </w:p>
          <w:p w14:paraId="2EFC5598" w14:textId="77777777" w:rsidR="004A4213" w:rsidRDefault="004A4213" w:rsidP="00BC7FA9">
            <w:pPr>
              <w:pStyle w:val="NoSpacing"/>
              <w:rPr>
                <w:ins w:id="36" w:author="Brandon" w:date="2023-12-04T13:06:00Z"/>
                <w:rFonts w:ascii="Times New Roman" w:hAnsi="Times New Roman"/>
                <w:sz w:val="24"/>
                <w:szCs w:val="24"/>
              </w:rPr>
            </w:pPr>
            <w:ins w:id="37" w:author="Brandon" w:date="2023-12-04T13:06:00Z">
              <w:r>
                <w:rPr>
                  <w:noProof/>
                </w:rPr>
                <w:lastRenderedPageBreak/>
                <w:drawing>
                  <wp:inline distT="0" distB="0" distL="0" distR="0" wp14:anchorId="253F243B" wp14:editId="025DB192">
                    <wp:extent cx="4000500" cy="5400675"/>
                    <wp:effectExtent l="0" t="0" r="0" b="9525"/>
                    <wp:docPr id="6" name="Picture 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000500" cy="540067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1297AC3D" w14:textId="77777777" w:rsidR="004A4213" w:rsidRDefault="004A4213" w:rsidP="00BC7FA9">
            <w:pPr>
              <w:pStyle w:val="NoSpacing"/>
              <w:rPr>
                <w:ins w:id="38" w:author="Brandon" w:date="2023-12-04T13:06:00Z"/>
                <w:rFonts w:ascii="Times New Roman" w:hAnsi="Times New Roman"/>
                <w:sz w:val="24"/>
                <w:szCs w:val="24"/>
              </w:rPr>
            </w:pPr>
            <w:ins w:id="39" w:author="Brandon" w:date="2023-12-04T13:06:00Z">
              <w:r>
                <w:rPr>
                  <w:rFonts w:ascii="Times New Roman" w:hAnsi="Times New Roman"/>
                  <w:sz w:val="24"/>
                  <w:szCs w:val="24"/>
                </w:rPr>
                <w:t>Indianapolis</w:t>
              </w:r>
            </w:ins>
          </w:p>
          <w:p w14:paraId="59F92345" w14:textId="77777777" w:rsidR="004A4213" w:rsidRDefault="004A4213" w:rsidP="00BC7FA9">
            <w:pPr>
              <w:pStyle w:val="NoSpacing"/>
              <w:rPr>
                <w:ins w:id="40" w:author="Brandon" w:date="2023-12-04T13:07:00Z"/>
                <w:rFonts w:ascii="Times New Roman" w:hAnsi="Times New Roman"/>
                <w:sz w:val="24"/>
                <w:szCs w:val="24"/>
              </w:rPr>
            </w:pPr>
            <w:ins w:id="41" w:author="Brandon" w:date="2023-12-04T13:07:00Z">
              <w:r>
                <w:rPr>
                  <w:noProof/>
                </w:rPr>
                <w:lastRenderedPageBreak/>
                <w:drawing>
                  <wp:inline distT="0" distB="0" distL="0" distR="0" wp14:anchorId="2EAA25CA" wp14:editId="507893E5">
                    <wp:extent cx="6257925" cy="3514725"/>
                    <wp:effectExtent l="0" t="0" r="9525" b="9525"/>
                    <wp:docPr id="7" name="Picture 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257925" cy="3514725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55A84E02" w14:textId="77777777" w:rsidR="004A4213" w:rsidRDefault="004A4213" w:rsidP="00BC7FA9">
            <w:pPr>
              <w:pStyle w:val="NoSpacing"/>
              <w:rPr>
                <w:ins w:id="42" w:author="Brandon" w:date="2023-12-04T13:07:00Z"/>
                <w:rFonts w:ascii="Times New Roman" w:hAnsi="Times New Roman"/>
                <w:sz w:val="24"/>
                <w:szCs w:val="24"/>
              </w:rPr>
            </w:pPr>
            <w:ins w:id="43" w:author="Brandon" w:date="2023-12-04T13:07:00Z">
              <w:r>
                <w:rPr>
                  <w:rFonts w:ascii="Times New Roman" w:hAnsi="Times New Roman"/>
                  <w:sz w:val="24"/>
                  <w:szCs w:val="24"/>
                </w:rPr>
                <w:t>Plainfield</w:t>
              </w:r>
            </w:ins>
          </w:p>
          <w:p w14:paraId="46C98C51" w14:textId="77777777" w:rsidR="004A4213" w:rsidRDefault="004A4213" w:rsidP="00BC7FA9">
            <w:pPr>
              <w:pStyle w:val="NoSpacing"/>
              <w:rPr>
                <w:ins w:id="44" w:author="Brandon" w:date="2023-12-04T13:08:00Z"/>
                <w:rFonts w:ascii="Times New Roman" w:hAnsi="Times New Roman"/>
                <w:sz w:val="24"/>
                <w:szCs w:val="24"/>
              </w:rPr>
            </w:pPr>
            <w:ins w:id="45" w:author="Brandon" w:date="2023-12-04T13:08:00Z">
              <w:r>
                <w:rPr>
                  <w:noProof/>
                </w:rPr>
                <w:drawing>
                  <wp:inline distT="0" distB="0" distL="0" distR="0" wp14:anchorId="7E350ACE" wp14:editId="53EC7161">
                    <wp:extent cx="6858000" cy="3525520"/>
                    <wp:effectExtent l="0" t="0" r="0" b="0"/>
                    <wp:docPr id="8" name="Picture 8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858000" cy="352552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  <w:p w14:paraId="21F4B087" w14:textId="77777777" w:rsidR="004A4213" w:rsidRDefault="004A4213" w:rsidP="00BC7FA9">
            <w:pPr>
              <w:pStyle w:val="NoSpacing"/>
              <w:rPr>
                <w:ins w:id="46" w:author="Brandon" w:date="2023-12-04T13:08:00Z"/>
                <w:rFonts w:ascii="Times New Roman" w:hAnsi="Times New Roman"/>
                <w:sz w:val="24"/>
                <w:szCs w:val="24"/>
              </w:rPr>
            </w:pPr>
            <w:ins w:id="47" w:author="Brandon" w:date="2023-12-04T13:08:00Z">
              <w:r>
                <w:rPr>
                  <w:rFonts w:ascii="Times New Roman" w:hAnsi="Times New Roman"/>
                  <w:sz w:val="24"/>
                  <w:szCs w:val="24"/>
                </w:rPr>
                <w:t>Bargersville</w:t>
              </w:r>
            </w:ins>
          </w:p>
          <w:p w14:paraId="396048A7" w14:textId="599350AB" w:rsidR="004A4213" w:rsidRDefault="00AA3682" w:rsidP="00BC7FA9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48" w:author="Brandon" w:date="2023-12-04T13:09:00Z">
              <w:r>
                <w:rPr>
                  <w:noProof/>
                </w:rPr>
                <w:lastRenderedPageBreak/>
                <w:drawing>
                  <wp:inline distT="0" distB="0" distL="0" distR="0" wp14:anchorId="038A840B" wp14:editId="73F85E41">
                    <wp:extent cx="6858000" cy="3007360"/>
                    <wp:effectExtent l="0" t="0" r="0" b="2540"/>
                    <wp:docPr id="9" name="Picture 9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"/>
                            <pic:cNvPicPr/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858000" cy="300736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ins>
          </w:p>
        </w:tc>
      </w:tr>
    </w:tbl>
    <w:p w14:paraId="7202A7F7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6AF29202" w14:textId="500B89C6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2.1.</w:t>
      </w:r>
      <w:r w:rsidR="003413AF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 w:rsidR="003A546D" w:rsidRPr="005C42AC">
        <w:rPr>
          <w:rFonts w:ascii="Times New Roman" w:hAnsi="Times New Roman"/>
          <w:sz w:val="24"/>
          <w:szCs w:val="24"/>
        </w:rPr>
        <w:t>Provide a copy of Land Use Agreement, signed by the Landlord and the Contractor for each site;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62AE8FAD" w14:textId="77777777" w:rsidTr="00CF03FB">
        <w:tc>
          <w:tcPr>
            <w:tcW w:w="9350" w:type="dxa"/>
            <w:shd w:val="clear" w:color="auto" w:fill="FFFF99"/>
          </w:tcPr>
          <w:p w14:paraId="76D84A7D" w14:textId="42423E93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49" w:author="Brandon" w:date="2023-12-04T13:09:00Z">
              <w:r>
                <w:rPr>
                  <w:rFonts w:ascii="Times New Roman" w:hAnsi="Times New Roman"/>
                  <w:sz w:val="24"/>
                  <w:szCs w:val="24"/>
                </w:rPr>
                <w:t>Will be attached as amendments</w:t>
              </w:r>
            </w:ins>
          </w:p>
        </w:tc>
      </w:tr>
    </w:tbl>
    <w:p w14:paraId="5DCAB9D6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4548265A" w14:textId="65B149DE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2.1.</w:t>
      </w:r>
      <w:r w:rsidR="003413AF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 </w:t>
      </w:r>
      <w:r w:rsidR="003A546D" w:rsidRPr="005C42AC">
        <w:rPr>
          <w:rFonts w:ascii="Times New Roman" w:hAnsi="Times New Roman"/>
          <w:sz w:val="24"/>
          <w:szCs w:val="24"/>
        </w:rPr>
        <w:t>Provide minimum of four pictures of each range (one from each corner) for each location;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5EDCFC71" w14:textId="77777777" w:rsidTr="00CF03FB">
        <w:tc>
          <w:tcPr>
            <w:tcW w:w="9350" w:type="dxa"/>
            <w:shd w:val="clear" w:color="auto" w:fill="FFFF99"/>
          </w:tcPr>
          <w:p w14:paraId="7BF41BD7" w14:textId="0B3D15DC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50" w:author="Brandon" w:date="2023-12-04T13:10:00Z">
              <w:r>
                <w:rPr>
                  <w:rFonts w:ascii="Times New Roman" w:hAnsi="Times New Roman"/>
                  <w:sz w:val="24"/>
                  <w:szCs w:val="24"/>
                </w:rPr>
                <w:t>Can provide copies of the RIF to RSI if copies are needed</w:t>
              </w:r>
            </w:ins>
          </w:p>
        </w:tc>
      </w:tr>
    </w:tbl>
    <w:p w14:paraId="5ECD6646" w14:textId="77777777" w:rsidR="006C7F0B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08D96280" w14:textId="77777777" w:rsidR="003A546D" w:rsidRPr="003413AF" w:rsidRDefault="00836A7F" w:rsidP="003A546D">
      <w:pPr>
        <w:pStyle w:val="NoSpacing"/>
        <w:rPr>
          <w:rFonts w:ascii="Times New Roman" w:hAnsi="Times New Roman"/>
          <w:b/>
          <w:bCs/>
          <w:sz w:val="24"/>
          <w:szCs w:val="24"/>
        </w:rPr>
      </w:pPr>
      <w:r w:rsidRPr="003413AF">
        <w:rPr>
          <w:rFonts w:ascii="Times New Roman" w:hAnsi="Times New Roman"/>
          <w:b/>
          <w:bCs/>
          <w:sz w:val="24"/>
          <w:szCs w:val="24"/>
        </w:rPr>
        <w:t xml:space="preserve">2.2 </w:t>
      </w:r>
      <w:r w:rsidR="003A546D" w:rsidRPr="003413AF">
        <w:rPr>
          <w:rFonts w:ascii="Times New Roman" w:hAnsi="Times New Roman"/>
          <w:b/>
          <w:bCs/>
          <w:sz w:val="24"/>
          <w:szCs w:val="24"/>
        </w:rPr>
        <w:t xml:space="preserve">CLASSROOM </w:t>
      </w:r>
    </w:p>
    <w:p w14:paraId="16A47E87" w14:textId="77777777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2.2.1 </w:t>
      </w:r>
      <w:r w:rsidR="003A546D" w:rsidRPr="005C42AC">
        <w:rPr>
          <w:rFonts w:ascii="Times New Roman" w:hAnsi="Times New Roman"/>
          <w:sz w:val="24"/>
          <w:szCs w:val="24"/>
        </w:rPr>
        <w:t>Provide pictures of each classroom for each location;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13618673" w14:textId="77777777" w:rsidTr="00CF03FB">
        <w:tc>
          <w:tcPr>
            <w:tcW w:w="9350" w:type="dxa"/>
            <w:shd w:val="clear" w:color="auto" w:fill="FFFF99"/>
          </w:tcPr>
          <w:p w14:paraId="3F96B318" w14:textId="428BAA58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51" w:author="Brandon" w:date="2023-12-04T13:10:00Z">
              <w:r>
                <w:rPr>
                  <w:rFonts w:ascii="Times New Roman" w:hAnsi="Times New Roman"/>
                  <w:sz w:val="24"/>
                  <w:szCs w:val="24"/>
                </w:rPr>
                <w:t>No classrooms with ep1x11</w:t>
              </w:r>
            </w:ins>
          </w:p>
        </w:tc>
      </w:tr>
    </w:tbl>
    <w:p w14:paraId="1F6F9E61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181BB659" w14:textId="77777777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2.2.2 </w:t>
      </w:r>
      <w:r w:rsidR="003A546D" w:rsidRPr="005C42AC">
        <w:rPr>
          <w:rFonts w:ascii="Times New Roman" w:hAnsi="Times New Roman"/>
          <w:sz w:val="24"/>
          <w:szCs w:val="24"/>
        </w:rPr>
        <w:t>Describe the capacity and amenities of classroom for each location;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0041C8EA" w14:textId="77777777" w:rsidTr="00CF03FB">
        <w:tc>
          <w:tcPr>
            <w:tcW w:w="9350" w:type="dxa"/>
            <w:shd w:val="clear" w:color="auto" w:fill="FFFF99"/>
          </w:tcPr>
          <w:p w14:paraId="7A2F3644" w14:textId="6F421120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52" w:author="Brandon" w:date="2023-12-04T13:11:00Z">
              <w:r>
                <w:rPr>
                  <w:rFonts w:ascii="Times New Roman" w:hAnsi="Times New Roman"/>
                  <w:sz w:val="24"/>
                  <w:szCs w:val="24"/>
                </w:rPr>
                <w:t>No classrooms with ep1x11</w:t>
              </w:r>
            </w:ins>
          </w:p>
        </w:tc>
      </w:tr>
    </w:tbl>
    <w:p w14:paraId="76C5765F" w14:textId="77777777" w:rsidR="006C7F0B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13663BA6" w14:textId="77777777" w:rsidR="006C7F0B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540B1A62" w14:textId="77777777" w:rsidR="003A546D" w:rsidRPr="003413AF" w:rsidRDefault="00836A7F" w:rsidP="003A546D">
      <w:pPr>
        <w:pStyle w:val="NoSpacing"/>
        <w:rPr>
          <w:rFonts w:ascii="Times New Roman" w:hAnsi="Times New Roman"/>
          <w:b/>
          <w:bCs/>
          <w:sz w:val="24"/>
          <w:szCs w:val="24"/>
        </w:rPr>
      </w:pPr>
      <w:r w:rsidRPr="003413AF">
        <w:rPr>
          <w:rFonts w:ascii="Times New Roman" w:hAnsi="Times New Roman"/>
          <w:b/>
          <w:bCs/>
          <w:sz w:val="24"/>
          <w:szCs w:val="24"/>
        </w:rPr>
        <w:t xml:space="preserve">2.3 </w:t>
      </w:r>
      <w:r w:rsidR="003A546D" w:rsidRPr="003413AF">
        <w:rPr>
          <w:rFonts w:ascii="Times New Roman" w:hAnsi="Times New Roman"/>
          <w:b/>
          <w:bCs/>
          <w:sz w:val="24"/>
          <w:szCs w:val="24"/>
        </w:rPr>
        <w:t>EQUIPMENT</w:t>
      </w:r>
    </w:p>
    <w:p w14:paraId="48FFFB97" w14:textId="77777777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2.3.1 </w:t>
      </w:r>
      <w:r w:rsidR="003A546D" w:rsidRPr="005C42AC">
        <w:rPr>
          <w:rFonts w:ascii="Times New Roman" w:hAnsi="Times New Roman"/>
          <w:sz w:val="24"/>
          <w:szCs w:val="24"/>
        </w:rPr>
        <w:t>Provide pictures of all storage methods for training motorcycles, classroom trailers, cargo trailers</w:t>
      </w:r>
      <w:r w:rsidR="003A546D">
        <w:rPr>
          <w:rFonts w:ascii="Times New Roman" w:hAnsi="Times New Roman"/>
          <w:sz w:val="24"/>
          <w:szCs w:val="24"/>
        </w:rPr>
        <w:t>,</w:t>
      </w:r>
      <w:r w:rsidR="003A546D" w:rsidRPr="005C42AC">
        <w:rPr>
          <w:rFonts w:ascii="Times New Roman" w:hAnsi="Times New Roman"/>
          <w:sz w:val="24"/>
          <w:szCs w:val="24"/>
        </w:rPr>
        <w:t xml:space="preserve"> and helmets for each location;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F0B" w:rsidRPr="00E27B6E" w14:paraId="4E4F3961" w14:textId="77777777" w:rsidTr="00E27B6E">
        <w:tc>
          <w:tcPr>
            <w:tcW w:w="9350" w:type="dxa"/>
            <w:shd w:val="clear" w:color="auto" w:fill="FFFF99"/>
          </w:tcPr>
          <w:p w14:paraId="1F63AF77" w14:textId="2E2E5F1C" w:rsidR="006C7F0B" w:rsidRPr="00E27B6E" w:rsidRDefault="00AA3682" w:rsidP="00E27B6E">
            <w:ins w:id="53" w:author="Brandon" w:date="2023-12-04T13:11:00Z">
              <w:r>
                <w:t xml:space="preserve">All locations use one or two </w:t>
              </w:r>
              <w:proofErr w:type="spellStart"/>
              <w:r>
                <w:t>connex</w:t>
              </w:r>
              <w:proofErr w:type="spellEnd"/>
              <w:r>
                <w:t xml:space="preserve"> containers with motorcycles and all required range supplies</w:t>
              </w:r>
            </w:ins>
          </w:p>
        </w:tc>
      </w:tr>
    </w:tbl>
    <w:p w14:paraId="50590D36" w14:textId="77777777" w:rsidR="006C7F0B" w:rsidRPr="00E27B6E" w:rsidRDefault="006C7F0B" w:rsidP="00E27B6E"/>
    <w:p w14:paraId="035CBBB2" w14:textId="4CDB832A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2.3.2 </w:t>
      </w:r>
      <w:r w:rsidR="003A546D" w:rsidRPr="005C42AC">
        <w:rPr>
          <w:rFonts w:ascii="Times New Roman" w:hAnsi="Times New Roman"/>
          <w:sz w:val="24"/>
          <w:szCs w:val="24"/>
        </w:rPr>
        <w:t>Provide narrative regarding security of all training motorcycles for each location (locks, cameras, etc.)</w:t>
      </w:r>
      <w:r w:rsidR="003A546D">
        <w:rPr>
          <w:rFonts w:ascii="Times New Roman" w:hAnsi="Times New Roman"/>
          <w:sz w:val="24"/>
          <w:szCs w:val="24"/>
        </w:rPr>
        <w:t>;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F0B" w14:paraId="6CFCE696" w14:textId="77777777" w:rsidTr="00E27B6E">
        <w:tc>
          <w:tcPr>
            <w:tcW w:w="9350" w:type="dxa"/>
            <w:shd w:val="clear" w:color="auto" w:fill="FFFF99"/>
          </w:tcPr>
          <w:p w14:paraId="17993E6F" w14:textId="179D3602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54" w:author="Brandon" w:date="2023-12-04T13:11:00Z">
              <w:r>
                <w:rPr>
                  <w:rFonts w:ascii="Times New Roman" w:hAnsi="Times New Roman"/>
                  <w:sz w:val="24"/>
                  <w:szCs w:val="24"/>
                </w:rPr>
                <w:t>Each container has a combination lock, o</w:t>
              </w:r>
            </w:ins>
            <w:ins w:id="55" w:author="Brandon" w:date="2023-12-04T13:12:00Z">
              <w:r>
                <w:rPr>
                  <w:rFonts w:ascii="Times New Roman" w:hAnsi="Times New Roman"/>
                  <w:sz w:val="24"/>
                  <w:szCs w:val="24"/>
                </w:rPr>
                <w:t>ne location utilizes a secured garage with alarmed storage</w:t>
              </w:r>
            </w:ins>
          </w:p>
        </w:tc>
      </w:tr>
    </w:tbl>
    <w:p w14:paraId="3D270686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1D320A3D" w14:textId="77777777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2.3.3 </w:t>
      </w:r>
      <w:r w:rsidR="003A546D" w:rsidRPr="005C42AC">
        <w:rPr>
          <w:rFonts w:ascii="Times New Roman" w:hAnsi="Times New Roman"/>
          <w:sz w:val="24"/>
          <w:szCs w:val="24"/>
        </w:rPr>
        <w:t>Describe safety, maintenance and replacement schedule for all equipment;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065934FB" w14:textId="77777777" w:rsidTr="006C7F0B">
        <w:tc>
          <w:tcPr>
            <w:tcW w:w="9350" w:type="dxa"/>
            <w:shd w:val="clear" w:color="auto" w:fill="FFFF99"/>
          </w:tcPr>
          <w:p w14:paraId="23BF8B8C" w14:textId="4E1C34CA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56" w:author="Brandon" w:date="2023-12-04T13:12:00Z">
              <w:r>
                <w:rPr>
                  <w:rFonts w:ascii="Times New Roman" w:hAnsi="Times New Roman"/>
                  <w:sz w:val="24"/>
                  <w:szCs w:val="24"/>
                </w:rPr>
                <w:t>All equipment is checked weekly by coaches, monthly by range masters, and as needed by managing partners</w:t>
              </w:r>
            </w:ins>
          </w:p>
        </w:tc>
      </w:tr>
    </w:tbl>
    <w:p w14:paraId="275240BA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1989D43F" w14:textId="77777777" w:rsidR="003A546D" w:rsidRPr="003413AF" w:rsidRDefault="00836A7F" w:rsidP="003A546D">
      <w:pPr>
        <w:pStyle w:val="NoSpacing"/>
        <w:rPr>
          <w:rFonts w:ascii="Times New Roman" w:hAnsi="Times New Roman"/>
          <w:b/>
          <w:bCs/>
          <w:sz w:val="24"/>
          <w:szCs w:val="24"/>
        </w:rPr>
      </w:pPr>
      <w:r w:rsidRPr="003413AF">
        <w:rPr>
          <w:rFonts w:ascii="Times New Roman" w:hAnsi="Times New Roman"/>
          <w:b/>
          <w:bCs/>
          <w:sz w:val="24"/>
          <w:szCs w:val="24"/>
        </w:rPr>
        <w:t>2.4</w:t>
      </w:r>
      <w:r w:rsidR="003A546D" w:rsidRPr="003413AF">
        <w:rPr>
          <w:rFonts w:ascii="Times New Roman" w:hAnsi="Times New Roman"/>
          <w:b/>
          <w:bCs/>
          <w:sz w:val="24"/>
          <w:szCs w:val="24"/>
        </w:rPr>
        <w:t xml:space="preserve"> INSTRUCTION</w:t>
      </w:r>
    </w:p>
    <w:p w14:paraId="57A042F6" w14:textId="0925191E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2.4.1 </w:t>
      </w:r>
      <w:r w:rsidR="003A546D">
        <w:rPr>
          <w:rFonts w:ascii="Times New Roman" w:hAnsi="Times New Roman"/>
          <w:sz w:val="24"/>
          <w:szCs w:val="24"/>
        </w:rPr>
        <w:t>Provide a forecast number of course participants per curriculum, per year</w:t>
      </w:r>
      <w:r w:rsidR="00270DEF">
        <w:rPr>
          <w:rFonts w:ascii="Times New Roman" w:hAnsi="Times New Roman"/>
          <w:sz w:val="24"/>
          <w:szCs w:val="24"/>
        </w:rPr>
        <w:t>, for each location</w:t>
      </w:r>
      <w:r w:rsidR="003A546D">
        <w:rPr>
          <w:rFonts w:ascii="Times New Roman" w:hAnsi="Times New Roman"/>
          <w:sz w:val="24"/>
          <w:szCs w:val="24"/>
        </w:rPr>
        <w:t>;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F0B" w14:paraId="3A68BE14" w14:textId="77777777" w:rsidTr="00E27B6E">
        <w:tc>
          <w:tcPr>
            <w:tcW w:w="9350" w:type="dxa"/>
            <w:shd w:val="clear" w:color="auto" w:fill="FFFF99"/>
          </w:tcPr>
          <w:p w14:paraId="1B47F1B3" w14:textId="77777777" w:rsidR="006C7F0B" w:rsidRDefault="00AA3682" w:rsidP="003A546D">
            <w:pPr>
              <w:pStyle w:val="NoSpacing"/>
              <w:rPr>
                <w:ins w:id="57" w:author="Brandon" w:date="2023-12-04T13:13:00Z"/>
                <w:rFonts w:ascii="Times New Roman" w:hAnsi="Times New Roman"/>
                <w:sz w:val="24"/>
                <w:szCs w:val="24"/>
              </w:rPr>
            </w:pPr>
            <w:ins w:id="58" w:author="Brandon" w:date="2023-12-04T13:12:00Z">
              <w:r>
                <w:rPr>
                  <w:rFonts w:ascii="Times New Roman" w:hAnsi="Times New Roman"/>
                  <w:sz w:val="24"/>
                  <w:szCs w:val="24"/>
                </w:rPr>
                <w:lastRenderedPageBreak/>
                <w:t xml:space="preserve">Indy West: </w:t>
              </w:r>
            </w:ins>
            <w:ins w:id="59" w:author="Brandon" w:date="2023-12-04T13:13:00Z">
              <w:r>
                <w:rPr>
                  <w:rFonts w:ascii="Times New Roman" w:hAnsi="Times New Roman"/>
                  <w:sz w:val="24"/>
                  <w:szCs w:val="24"/>
                </w:rPr>
                <w:t>2w 350, 3w 20, BBB/UBB 20</w:t>
              </w:r>
            </w:ins>
          </w:p>
          <w:p w14:paraId="3818B6DB" w14:textId="77777777" w:rsidR="00AA3682" w:rsidRDefault="00AA3682" w:rsidP="003A546D">
            <w:pPr>
              <w:pStyle w:val="NoSpacing"/>
              <w:rPr>
                <w:ins w:id="60" w:author="Brandon" w:date="2023-12-04T13:13:00Z"/>
                <w:rFonts w:ascii="Times New Roman" w:hAnsi="Times New Roman"/>
                <w:sz w:val="24"/>
                <w:szCs w:val="24"/>
              </w:rPr>
            </w:pPr>
            <w:ins w:id="61" w:author="Brandon" w:date="2023-12-04T13:13:00Z">
              <w:r>
                <w:rPr>
                  <w:rFonts w:ascii="Times New Roman" w:hAnsi="Times New Roman"/>
                  <w:sz w:val="24"/>
                  <w:szCs w:val="24"/>
                </w:rPr>
                <w:t>Lafayette: 2w 450, BBB/UBB 20</w:t>
              </w:r>
            </w:ins>
          </w:p>
          <w:p w14:paraId="70532CC3" w14:textId="77777777" w:rsidR="00AA3682" w:rsidRDefault="00AA3682" w:rsidP="003A546D">
            <w:pPr>
              <w:pStyle w:val="NoSpacing"/>
              <w:rPr>
                <w:ins w:id="62" w:author="Brandon" w:date="2023-12-04T13:13:00Z"/>
                <w:rFonts w:ascii="Times New Roman" w:hAnsi="Times New Roman"/>
                <w:sz w:val="24"/>
                <w:szCs w:val="24"/>
              </w:rPr>
            </w:pPr>
            <w:ins w:id="63" w:author="Brandon" w:date="2023-12-04T13:13:00Z">
              <w:r>
                <w:rPr>
                  <w:rFonts w:ascii="Times New Roman" w:hAnsi="Times New Roman"/>
                  <w:sz w:val="24"/>
                  <w:szCs w:val="24"/>
                </w:rPr>
                <w:t>Bargersville: 2w 450, 3w 20</w:t>
              </w:r>
            </w:ins>
          </w:p>
          <w:p w14:paraId="5A3113E2" w14:textId="77777777" w:rsidR="00AA3682" w:rsidRDefault="00AA3682" w:rsidP="003A546D">
            <w:pPr>
              <w:pStyle w:val="NoSpacing"/>
              <w:rPr>
                <w:ins w:id="64" w:author="Brandon" w:date="2023-12-04T13:14:00Z"/>
                <w:rFonts w:ascii="Times New Roman" w:hAnsi="Times New Roman"/>
                <w:sz w:val="24"/>
                <w:szCs w:val="24"/>
              </w:rPr>
            </w:pPr>
            <w:ins w:id="65" w:author="Brandon" w:date="2023-12-04T13:13:00Z">
              <w:r>
                <w:rPr>
                  <w:rFonts w:ascii="Times New Roman" w:hAnsi="Times New Roman"/>
                  <w:sz w:val="24"/>
                  <w:szCs w:val="24"/>
                </w:rPr>
                <w:t>Richmon</w:t>
              </w:r>
            </w:ins>
            <w:ins w:id="66" w:author="Brandon" w:date="2023-12-04T13:14:00Z">
              <w:r>
                <w:rPr>
                  <w:rFonts w:ascii="Times New Roman" w:hAnsi="Times New Roman"/>
                  <w:sz w:val="24"/>
                  <w:szCs w:val="24"/>
                </w:rPr>
                <w:t>d: 2w 350, BBB/UBB 10</w:t>
              </w:r>
            </w:ins>
          </w:p>
          <w:p w14:paraId="4B8CE4C5" w14:textId="77777777" w:rsidR="00AA3682" w:rsidRDefault="00AA3682" w:rsidP="003A546D">
            <w:pPr>
              <w:pStyle w:val="NoSpacing"/>
              <w:rPr>
                <w:ins w:id="67" w:author="Brandon" w:date="2023-12-04T13:14:00Z"/>
                <w:rFonts w:ascii="Times New Roman" w:hAnsi="Times New Roman"/>
                <w:sz w:val="24"/>
                <w:szCs w:val="24"/>
              </w:rPr>
            </w:pPr>
            <w:ins w:id="68" w:author="Brandon" w:date="2023-12-04T13:14:00Z">
              <w:r>
                <w:rPr>
                  <w:rFonts w:ascii="Times New Roman" w:hAnsi="Times New Roman"/>
                  <w:sz w:val="24"/>
                  <w:szCs w:val="24"/>
                </w:rPr>
                <w:t>Fort Wayne: 2w 400, BBB/UBB 20</w:t>
              </w:r>
            </w:ins>
          </w:p>
          <w:p w14:paraId="148617D2" w14:textId="77777777" w:rsidR="00AA3682" w:rsidRDefault="00AA3682" w:rsidP="003A546D">
            <w:pPr>
              <w:pStyle w:val="NoSpacing"/>
              <w:rPr>
                <w:ins w:id="69" w:author="Brandon" w:date="2023-12-04T13:14:00Z"/>
                <w:rFonts w:ascii="Times New Roman" w:hAnsi="Times New Roman"/>
                <w:sz w:val="24"/>
                <w:szCs w:val="24"/>
              </w:rPr>
            </w:pPr>
            <w:ins w:id="70" w:author="Brandon" w:date="2023-12-04T13:14:00Z">
              <w:r>
                <w:rPr>
                  <w:rFonts w:ascii="Times New Roman" w:hAnsi="Times New Roman"/>
                  <w:sz w:val="24"/>
                  <w:szCs w:val="24"/>
                </w:rPr>
                <w:t>Anderson: 2w 400</w:t>
              </w:r>
            </w:ins>
          </w:p>
          <w:p w14:paraId="2D316C80" w14:textId="77777777" w:rsidR="00AA3682" w:rsidRDefault="00AA3682" w:rsidP="003A546D">
            <w:pPr>
              <w:pStyle w:val="NoSpacing"/>
              <w:rPr>
                <w:ins w:id="71" w:author="Brandon" w:date="2023-12-04T13:14:00Z"/>
                <w:rFonts w:ascii="Times New Roman" w:hAnsi="Times New Roman"/>
                <w:sz w:val="24"/>
                <w:szCs w:val="24"/>
              </w:rPr>
            </w:pPr>
            <w:ins w:id="72" w:author="Brandon" w:date="2023-12-04T13:14:00Z">
              <w:r>
                <w:rPr>
                  <w:rFonts w:ascii="Times New Roman" w:hAnsi="Times New Roman"/>
                  <w:sz w:val="24"/>
                  <w:szCs w:val="24"/>
                </w:rPr>
                <w:t>Michigan City: 2w 250</w:t>
              </w:r>
            </w:ins>
          </w:p>
          <w:p w14:paraId="1DCA79F4" w14:textId="77777777" w:rsidR="00AA3682" w:rsidRDefault="00AA3682" w:rsidP="003A546D">
            <w:pPr>
              <w:pStyle w:val="NoSpacing"/>
              <w:rPr>
                <w:ins w:id="73" w:author="Brandon" w:date="2023-12-04T13:15:00Z"/>
                <w:rFonts w:ascii="Times New Roman" w:hAnsi="Times New Roman"/>
                <w:sz w:val="24"/>
                <w:szCs w:val="24"/>
              </w:rPr>
            </w:pPr>
            <w:ins w:id="74" w:author="Brandon" w:date="2023-12-04T13:14:00Z">
              <w:r>
                <w:rPr>
                  <w:rFonts w:ascii="Times New Roman" w:hAnsi="Times New Roman"/>
                  <w:sz w:val="24"/>
                  <w:szCs w:val="24"/>
                </w:rPr>
                <w:t xml:space="preserve">Schererville: 2w 400, </w:t>
              </w:r>
            </w:ins>
            <w:ins w:id="75" w:author="Brandon" w:date="2023-12-04T13:15:00Z">
              <w:r>
                <w:rPr>
                  <w:rFonts w:ascii="Times New Roman" w:hAnsi="Times New Roman"/>
                  <w:sz w:val="24"/>
                  <w:szCs w:val="24"/>
                </w:rPr>
                <w:t>3w 20</w:t>
              </w:r>
            </w:ins>
          </w:p>
          <w:p w14:paraId="7622AFB4" w14:textId="77777777" w:rsidR="00AA3682" w:rsidRDefault="00AA3682" w:rsidP="003A546D">
            <w:pPr>
              <w:pStyle w:val="NoSpacing"/>
              <w:rPr>
                <w:ins w:id="76" w:author="Brandon" w:date="2023-12-04T13:15:00Z"/>
                <w:rFonts w:ascii="Times New Roman" w:hAnsi="Times New Roman"/>
                <w:sz w:val="24"/>
                <w:szCs w:val="24"/>
              </w:rPr>
            </w:pPr>
            <w:ins w:id="77" w:author="Brandon" w:date="2023-12-04T13:15:00Z">
              <w:r>
                <w:rPr>
                  <w:rFonts w:ascii="Times New Roman" w:hAnsi="Times New Roman"/>
                  <w:sz w:val="24"/>
                  <w:szCs w:val="24"/>
                </w:rPr>
                <w:t>Indianapolis: 2w 400</w:t>
              </w:r>
            </w:ins>
          </w:p>
          <w:p w14:paraId="3A35BB8C" w14:textId="10D5200F" w:rsidR="00AA3682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78" w:author="Brandon" w:date="2023-12-04T13:15:00Z">
              <w:r>
                <w:rPr>
                  <w:rFonts w:ascii="Times New Roman" w:hAnsi="Times New Roman"/>
                  <w:sz w:val="24"/>
                  <w:szCs w:val="24"/>
                </w:rPr>
                <w:t>Clarksville: 2w 200</w:t>
              </w:r>
            </w:ins>
          </w:p>
        </w:tc>
      </w:tr>
    </w:tbl>
    <w:p w14:paraId="5F50E566" w14:textId="77777777" w:rsidR="006C7F0B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3FFA4924" w14:textId="77777777" w:rsidR="003A546D" w:rsidRDefault="00836A7F" w:rsidP="003A546D"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2.4.3 </w:t>
      </w:r>
      <w:r w:rsidR="003A546D" w:rsidRPr="005C42AC">
        <w:rPr>
          <w:rFonts w:ascii="Times New Roman" w:hAnsi="Times New Roman"/>
          <w:sz w:val="24"/>
          <w:szCs w:val="24"/>
        </w:rPr>
        <w:t>Provide a range diagram with measurements displaying layouts for each exercise,</w:t>
      </w:r>
      <w:r w:rsidR="003A546D">
        <w:rPr>
          <w:rFonts w:ascii="Times New Roman" w:hAnsi="Times New Roman"/>
          <w:sz w:val="24"/>
          <w:szCs w:val="24"/>
        </w:rPr>
        <w:t xml:space="preserve"> and</w:t>
      </w:r>
      <w:r w:rsidR="003A546D" w:rsidRPr="005C42AC">
        <w:rPr>
          <w:rFonts w:ascii="Times New Roman" w:hAnsi="Times New Roman"/>
          <w:sz w:val="24"/>
          <w:szCs w:val="24"/>
        </w:rPr>
        <w:t xml:space="preserve"> provide narrative for each exercise;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F0B" w14:paraId="22108D2A" w14:textId="77777777" w:rsidTr="00E27B6E">
        <w:tc>
          <w:tcPr>
            <w:tcW w:w="9350" w:type="dxa"/>
            <w:shd w:val="clear" w:color="auto" w:fill="FFFF99"/>
          </w:tcPr>
          <w:p w14:paraId="7FD4CEDA" w14:textId="176D6203" w:rsidR="006C7F0B" w:rsidRDefault="00AA3682" w:rsidP="003A546D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ins w:id="79" w:author="Brandon" w:date="2023-12-04T13:15:00Z">
              <w:r>
                <w:rPr>
                  <w:rFonts w:ascii="Times New Roman" w:hAnsi="Times New Roman"/>
                  <w:sz w:val="24"/>
                  <w:szCs w:val="24"/>
                </w:rPr>
                <w:t xml:space="preserve">Please see MSF range cards </w:t>
              </w:r>
            </w:ins>
          </w:p>
        </w:tc>
      </w:tr>
    </w:tbl>
    <w:p w14:paraId="7004436B" w14:textId="77777777" w:rsidR="006C7F0B" w:rsidRPr="005C42AC" w:rsidRDefault="006C7F0B" w:rsidP="003A546D">
      <w:pPr>
        <w:pStyle w:val="NoSpacing"/>
        <w:rPr>
          <w:rFonts w:ascii="Times New Roman" w:hAnsi="Times New Roman"/>
          <w:sz w:val="24"/>
          <w:szCs w:val="24"/>
        </w:rPr>
      </w:pPr>
    </w:p>
    <w:p w14:paraId="6E9B64CB" w14:textId="77777777" w:rsidR="003A546D" w:rsidRDefault="00836A7F" w:rsidP="00836A7F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2.4.4 </w:t>
      </w:r>
      <w:r w:rsidR="003A546D" w:rsidRPr="003A546D">
        <w:rPr>
          <w:rFonts w:ascii="Times New Roman" w:hAnsi="Times New Roman" w:cs="Times New Roman"/>
          <w:sz w:val="24"/>
          <w:szCs w:val="24"/>
        </w:rPr>
        <w:t xml:space="preserve">Provide description of </w:t>
      </w:r>
      <w:r w:rsidR="003A546D" w:rsidRPr="003A546D">
        <w:rPr>
          <w:rFonts w:ascii="Times New Roman" w:eastAsia="Calibri" w:hAnsi="Times New Roman" w:cs="Times New Roman"/>
          <w:sz w:val="24"/>
          <w:szCs w:val="24"/>
        </w:rPr>
        <w:t>your process to enroll course participants in training courses (for example, online registration, registration by phone or physical registration);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F0B" w:rsidRPr="00E27B6E" w14:paraId="1447D1B9" w14:textId="77777777" w:rsidTr="00BD5650">
        <w:tc>
          <w:tcPr>
            <w:tcW w:w="9350" w:type="dxa"/>
            <w:shd w:val="clear" w:color="auto" w:fill="FFFF99"/>
          </w:tcPr>
          <w:p w14:paraId="5A76A293" w14:textId="788177B7" w:rsidR="006C7F0B" w:rsidRPr="00E27B6E" w:rsidRDefault="00AA3682" w:rsidP="00E27B6E">
            <w:ins w:id="80" w:author="Brandon" w:date="2023-12-04T13:15:00Z">
              <w:r>
                <w:t xml:space="preserve">All enrollment is processed through REMS </w:t>
              </w:r>
            </w:ins>
            <w:ins w:id="81" w:author="Brandon" w:date="2023-12-04T13:16:00Z">
              <w:r>
                <w:t xml:space="preserve">and MSI. Software is used for all registration, communication, emails, and course </w:t>
              </w:r>
              <w:proofErr w:type="spellStart"/>
              <w:r>
                <w:t>informaiton</w:t>
              </w:r>
            </w:ins>
            <w:proofErr w:type="spellEnd"/>
          </w:p>
        </w:tc>
      </w:tr>
    </w:tbl>
    <w:p w14:paraId="22456466" w14:textId="77777777" w:rsidR="006C7F0B" w:rsidRPr="00E27B6E" w:rsidRDefault="006C7F0B" w:rsidP="00E27B6E"/>
    <w:p w14:paraId="5B296DC0" w14:textId="77777777" w:rsidR="003A546D" w:rsidRDefault="00836A7F" w:rsidP="00836A7F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2.4.5 </w:t>
      </w:r>
      <w:r w:rsidR="003A546D" w:rsidRPr="003A546D">
        <w:rPr>
          <w:rFonts w:ascii="Times New Roman" w:eastAsia="Calibri" w:hAnsi="Times New Roman" w:cs="Times New Roman"/>
          <w:sz w:val="24"/>
          <w:szCs w:val="24"/>
        </w:rPr>
        <w:t>Will courses be offered in additional languages besides English? If yes, please provide details;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F0B" w14:paraId="26768104" w14:textId="77777777" w:rsidTr="00E27B6E">
        <w:tc>
          <w:tcPr>
            <w:tcW w:w="9350" w:type="dxa"/>
            <w:shd w:val="clear" w:color="auto" w:fill="FFFF99"/>
          </w:tcPr>
          <w:p w14:paraId="5F6450A4" w14:textId="20474F4F" w:rsidR="006C7F0B" w:rsidRDefault="00AA3682" w:rsidP="003A546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ins w:id="82" w:author="Brandon" w:date="2023-12-04T13:16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Not at this time, however, translators are welcome at </w:t>
              </w:r>
              <w:proofErr w:type="gramStart"/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>students</w:t>
              </w:r>
              <w:proofErr w:type="gramEnd"/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 expense</w:t>
              </w:r>
            </w:ins>
          </w:p>
        </w:tc>
      </w:tr>
    </w:tbl>
    <w:p w14:paraId="2B403D56" w14:textId="77777777" w:rsidR="006C7F0B" w:rsidRPr="003A546D" w:rsidRDefault="006C7F0B" w:rsidP="003A546D">
      <w:pPr>
        <w:rPr>
          <w:rFonts w:ascii="Times New Roman" w:eastAsia="Calibri" w:hAnsi="Times New Roman" w:cs="Times New Roman"/>
          <w:sz w:val="24"/>
          <w:szCs w:val="24"/>
        </w:rPr>
      </w:pPr>
    </w:p>
    <w:p w14:paraId="5A7DDFA3" w14:textId="77777777" w:rsidR="003A546D" w:rsidRDefault="00836A7F" w:rsidP="00836A7F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2.4.6 </w:t>
      </w:r>
      <w:r w:rsidR="003A546D" w:rsidRPr="003A546D">
        <w:rPr>
          <w:rFonts w:ascii="Times New Roman" w:eastAsia="Calibri" w:hAnsi="Times New Roman" w:cs="Times New Roman"/>
          <w:sz w:val="24"/>
          <w:szCs w:val="24"/>
        </w:rPr>
        <w:t>Provide description of records retention and storage of paperwork, including information security;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5C8F21C3" w14:textId="77777777" w:rsidTr="00CF03FB">
        <w:tc>
          <w:tcPr>
            <w:tcW w:w="9350" w:type="dxa"/>
            <w:shd w:val="clear" w:color="auto" w:fill="FFFF99"/>
          </w:tcPr>
          <w:p w14:paraId="29F9506D" w14:textId="6F556BE4" w:rsidR="006C7F0B" w:rsidRDefault="00AA3682" w:rsidP="003A546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ins w:id="83" w:author="Brandon" w:date="2023-12-04T13:16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All hard copy records are stored at home office in locked </w:t>
              </w:r>
            </w:ins>
            <w:ins w:id="84" w:author="Brandon" w:date="2023-12-04T13:17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>storage cabinet</w:t>
              </w:r>
            </w:ins>
          </w:p>
        </w:tc>
      </w:tr>
    </w:tbl>
    <w:p w14:paraId="7A0F3092" w14:textId="77777777" w:rsidR="006C7F0B" w:rsidRDefault="006C7F0B" w:rsidP="003A546D">
      <w:pPr>
        <w:rPr>
          <w:rFonts w:ascii="Times New Roman" w:eastAsia="Calibri" w:hAnsi="Times New Roman" w:cs="Times New Roman"/>
          <w:sz w:val="24"/>
          <w:szCs w:val="24"/>
        </w:rPr>
      </w:pPr>
    </w:p>
    <w:p w14:paraId="33C73F1C" w14:textId="77777777" w:rsidR="003A546D" w:rsidRPr="003413AF" w:rsidRDefault="00836A7F" w:rsidP="00836A7F">
      <w:pPr>
        <w:spacing w:after="0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413AF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2.5 </w:t>
      </w:r>
      <w:r w:rsidR="003A546D" w:rsidRPr="003413AF">
        <w:rPr>
          <w:rFonts w:ascii="Times New Roman" w:eastAsia="Calibri" w:hAnsi="Times New Roman" w:cs="Times New Roman"/>
          <w:b/>
          <w:bCs/>
          <w:sz w:val="24"/>
          <w:szCs w:val="24"/>
        </w:rPr>
        <w:t>PROMOTION/MARKETING</w:t>
      </w:r>
    </w:p>
    <w:p w14:paraId="7DCCE890" w14:textId="77777777" w:rsidR="003A546D" w:rsidRDefault="00836A7F" w:rsidP="00836A7F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2.5.1 </w:t>
      </w:r>
      <w:r w:rsidR="003A546D" w:rsidRPr="003A546D">
        <w:rPr>
          <w:rFonts w:ascii="Times New Roman" w:eastAsia="Calibri" w:hAnsi="Times New Roman" w:cs="Times New Roman"/>
          <w:sz w:val="24"/>
          <w:szCs w:val="24"/>
        </w:rPr>
        <w:t>Describe Promotional strategy, including website and other media communications for public awareness of the RSI program (may include samples of materials).</w:t>
      </w:r>
    </w:p>
    <w:tbl>
      <w:tblPr>
        <w:tblStyle w:val="TableGrid"/>
        <w:tblW w:w="0" w:type="auto"/>
        <w:shd w:val="clear" w:color="auto" w:fill="FFFF99"/>
        <w:tblLook w:val="04A0" w:firstRow="1" w:lastRow="0" w:firstColumn="1" w:lastColumn="0" w:noHBand="0" w:noVBand="1"/>
      </w:tblPr>
      <w:tblGrid>
        <w:gridCol w:w="9350"/>
      </w:tblGrid>
      <w:tr w:rsidR="006C7F0B" w14:paraId="3EC6DAA2" w14:textId="77777777" w:rsidTr="00CF03FB">
        <w:tc>
          <w:tcPr>
            <w:tcW w:w="9350" w:type="dxa"/>
            <w:shd w:val="clear" w:color="auto" w:fill="FFFF99"/>
          </w:tcPr>
          <w:p w14:paraId="3902E2E2" w14:textId="2B736306" w:rsidR="006C7F0B" w:rsidRDefault="00AA3682" w:rsidP="003A546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ins w:id="85" w:author="Brandon" w:date="2023-12-04T13:17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Strategy is based on market size and coach availability. Google ads and Facebook are primary focus utilizing </w:t>
              </w:r>
            </w:ins>
            <w:ins w:id="86" w:author="Brandon" w:date="2023-12-04T13:18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data informed </w:t>
              </w:r>
            </w:ins>
            <w:ins w:id="87" w:author="Brandon" w:date="2023-12-04T13:17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geographic </w:t>
              </w:r>
            </w:ins>
            <w:ins w:id="88" w:author="Brandon" w:date="2023-12-04T13:18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>boundaries</w:t>
              </w:r>
            </w:ins>
            <w:ins w:id="89" w:author="Brandon" w:date="2023-12-04T13:17:00Z">
              <w:r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. </w:t>
              </w:r>
            </w:ins>
            <w:bookmarkStart w:id="90" w:name="_GoBack"/>
            <w:bookmarkEnd w:id="90"/>
          </w:p>
        </w:tc>
      </w:tr>
    </w:tbl>
    <w:p w14:paraId="6DBE4D38" w14:textId="77777777" w:rsidR="006C7F0B" w:rsidRPr="003A546D" w:rsidRDefault="006C7F0B" w:rsidP="003A546D">
      <w:pPr>
        <w:rPr>
          <w:rFonts w:ascii="Times New Roman" w:eastAsia="Calibri" w:hAnsi="Times New Roman" w:cs="Times New Roman"/>
          <w:sz w:val="24"/>
          <w:szCs w:val="24"/>
        </w:rPr>
      </w:pPr>
    </w:p>
    <w:p w14:paraId="38A54B6A" w14:textId="77777777" w:rsidR="003A546D" w:rsidRPr="003A546D" w:rsidRDefault="003A546D" w:rsidP="003A546D">
      <w:pPr>
        <w:rPr>
          <w:rFonts w:ascii="Times New Roman" w:eastAsia="Calibri" w:hAnsi="Times New Roman" w:cs="Times New Roman"/>
          <w:sz w:val="24"/>
          <w:szCs w:val="24"/>
        </w:rPr>
      </w:pPr>
    </w:p>
    <w:p w14:paraId="384AF4E7" w14:textId="77777777" w:rsidR="003B5339" w:rsidRDefault="003B5339"/>
    <w:sectPr w:rsidR="003B5339" w:rsidSect="004238C3">
      <w:headerReference w:type="default" r:id="rId19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D66272" w14:textId="77777777" w:rsidR="009574BA" w:rsidRDefault="009574BA" w:rsidP="006C7F0B">
      <w:pPr>
        <w:spacing w:after="0" w:line="240" w:lineRule="auto"/>
      </w:pPr>
      <w:r>
        <w:separator/>
      </w:r>
    </w:p>
  </w:endnote>
  <w:endnote w:type="continuationSeparator" w:id="0">
    <w:p w14:paraId="323863B1" w14:textId="77777777" w:rsidR="009574BA" w:rsidRDefault="009574BA" w:rsidP="006C7F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41D41B" w14:textId="77777777" w:rsidR="009574BA" w:rsidRDefault="009574BA" w:rsidP="006C7F0B">
      <w:pPr>
        <w:spacing w:after="0" w:line="240" w:lineRule="auto"/>
      </w:pPr>
      <w:r>
        <w:separator/>
      </w:r>
    </w:p>
  </w:footnote>
  <w:footnote w:type="continuationSeparator" w:id="0">
    <w:p w14:paraId="5F15E703" w14:textId="77777777" w:rsidR="009574BA" w:rsidRDefault="009574BA" w:rsidP="006C7F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89AA47" w14:textId="45778594" w:rsidR="006C7F0B" w:rsidRPr="006C7F0B" w:rsidRDefault="00F95DAA" w:rsidP="006C7F0B">
    <w:pPr>
      <w:pStyle w:val="Header"/>
      <w:jc w:val="center"/>
      <w:rPr>
        <w:sz w:val="28"/>
        <w:szCs w:val="28"/>
      </w:rPr>
    </w:pPr>
    <w:r>
      <w:rPr>
        <w:sz w:val="28"/>
        <w:szCs w:val="28"/>
      </w:rPr>
      <w:t xml:space="preserve">RFP </w:t>
    </w:r>
    <w:r w:rsidR="00290B8E">
      <w:rPr>
        <w:sz w:val="28"/>
        <w:szCs w:val="28"/>
      </w:rPr>
      <w:t>24-76232</w:t>
    </w:r>
  </w:p>
  <w:p w14:paraId="7A565BF4" w14:textId="77777777" w:rsidR="006C7F0B" w:rsidRDefault="006C7F0B" w:rsidP="006C7F0B">
    <w:pPr>
      <w:pStyle w:val="Header"/>
      <w:jc w:val="center"/>
      <w:rPr>
        <w:sz w:val="28"/>
        <w:szCs w:val="28"/>
      </w:rPr>
    </w:pPr>
    <w:r w:rsidRPr="006C7F0B">
      <w:rPr>
        <w:sz w:val="28"/>
        <w:szCs w:val="28"/>
      </w:rPr>
      <w:t>MOTORCYCLE SAFETY COURSE</w:t>
    </w:r>
  </w:p>
  <w:p w14:paraId="5E128AA3" w14:textId="77777777" w:rsidR="006C7F0B" w:rsidRPr="006C7F0B" w:rsidRDefault="006C7F0B" w:rsidP="006C7F0B">
    <w:pPr>
      <w:pStyle w:val="Header"/>
      <w:jc w:val="center"/>
      <w:rPr>
        <w:sz w:val="28"/>
        <w:szCs w:val="28"/>
      </w:rPr>
    </w:pPr>
    <w:r>
      <w:rPr>
        <w:sz w:val="28"/>
        <w:szCs w:val="28"/>
      </w:rPr>
      <w:t>TECHNICAL PROPOSAL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C254FA"/>
    <w:multiLevelType w:val="hybridMultilevel"/>
    <w:tmpl w:val="1D2A37DA"/>
    <w:lvl w:ilvl="0" w:tplc="0409000F">
      <w:start w:val="1"/>
      <w:numFmt w:val="decimal"/>
      <w:lvlText w:val="%1."/>
      <w:lvlJc w:val="left"/>
      <w:pPr>
        <w:ind w:left="540" w:hanging="360"/>
      </w:p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 w15:restartNumberingAfterBreak="0">
    <w:nsid w:val="0E8D74F1"/>
    <w:multiLevelType w:val="hybridMultilevel"/>
    <w:tmpl w:val="0F347B4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2" w15:restartNumberingAfterBreak="0">
    <w:nsid w:val="1C035E6F"/>
    <w:multiLevelType w:val="hybridMultilevel"/>
    <w:tmpl w:val="37F8924E"/>
    <w:lvl w:ilvl="0" w:tplc="50402348">
      <w:start w:val="1"/>
      <w:numFmt w:val="lowerRoman"/>
      <w:lvlText w:val="%1."/>
      <w:lvlJc w:val="right"/>
      <w:pPr>
        <w:ind w:left="720" w:hanging="360"/>
      </w:pPr>
    </w:lvl>
    <w:lvl w:ilvl="1" w:tplc="C54EDA38">
      <w:start w:val="1"/>
      <w:numFmt w:val="lowerRoman"/>
      <w:lvlText w:val="%2."/>
      <w:lvlJc w:val="right"/>
      <w:pPr>
        <w:ind w:left="720" w:hanging="360"/>
      </w:pPr>
    </w:lvl>
    <w:lvl w:ilvl="2" w:tplc="437081FE">
      <w:start w:val="1"/>
      <w:numFmt w:val="lowerRoman"/>
      <w:lvlText w:val="%3."/>
      <w:lvlJc w:val="right"/>
      <w:pPr>
        <w:ind w:left="720" w:hanging="360"/>
      </w:pPr>
    </w:lvl>
    <w:lvl w:ilvl="3" w:tplc="820C66C8">
      <w:start w:val="1"/>
      <w:numFmt w:val="lowerRoman"/>
      <w:lvlText w:val="%4."/>
      <w:lvlJc w:val="right"/>
      <w:pPr>
        <w:ind w:left="720" w:hanging="360"/>
      </w:pPr>
    </w:lvl>
    <w:lvl w:ilvl="4" w:tplc="5D54C884">
      <w:start w:val="1"/>
      <w:numFmt w:val="lowerRoman"/>
      <w:lvlText w:val="%5."/>
      <w:lvlJc w:val="right"/>
      <w:pPr>
        <w:ind w:left="720" w:hanging="360"/>
      </w:pPr>
    </w:lvl>
    <w:lvl w:ilvl="5" w:tplc="EC808D6E">
      <w:start w:val="1"/>
      <w:numFmt w:val="lowerRoman"/>
      <w:lvlText w:val="%6."/>
      <w:lvlJc w:val="right"/>
      <w:pPr>
        <w:ind w:left="720" w:hanging="360"/>
      </w:pPr>
    </w:lvl>
    <w:lvl w:ilvl="6" w:tplc="23D4C318">
      <w:start w:val="1"/>
      <w:numFmt w:val="lowerRoman"/>
      <w:lvlText w:val="%7."/>
      <w:lvlJc w:val="right"/>
      <w:pPr>
        <w:ind w:left="720" w:hanging="360"/>
      </w:pPr>
    </w:lvl>
    <w:lvl w:ilvl="7" w:tplc="2452AB3C">
      <w:start w:val="1"/>
      <w:numFmt w:val="lowerRoman"/>
      <w:lvlText w:val="%8."/>
      <w:lvlJc w:val="right"/>
      <w:pPr>
        <w:ind w:left="720" w:hanging="360"/>
      </w:pPr>
    </w:lvl>
    <w:lvl w:ilvl="8" w:tplc="A1420666">
      <w:start w:val="1"/>
      <w:numFmt w:val="lowerRoman"/>
      <w:lvlText w:val="%9."/>
      <w:lvlJc w:val="right"/>
      <w:pPr>
        <w:ind w:left="720" w:hanging="360"/>
      </w:pPr>
    </w:lvl>
  </w:abstractNum>
  <w:abstractNum w:abstractNumId="3" w15:restartNumberingAfterBreak="0">
    <w:nsid w:val="21602100"/>
    <w:multiLevelType w:val="hybridMultilevel"/>
    <w:tmpl w:val="5EF2C6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944B83"/>
    <w:multiLevelType w:val="hybridMultilevel"/>
    <w:tmpl w:val="4D3EBD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E1140A"/>
    <w:multiLevelType w:val="hybridMultilevel"/>
    <w:tmpl w:val="007031A4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AA32E3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40028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3DAB8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ACE95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025D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5B897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D300D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CFE2D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70DC005F"/>
    <w:multiLevelType w:val="hybridMultilevel"/>
    <w:tmpl w:val="37BA6C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403643C"/>
    <w:multiLevelType w:val="multilevel"/>
    <w:tmpl w:val="385EB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19030D"/>
    <w:multiLevelType w:val="hybridMultilevel"/>
    <w:tmpl w:val="80FA562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8"/>
  </w:num>
  <w:num w:numId="4">
    <w:abstractNumId w:val="5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Brandon">
    <w15:presenceInfo w15:providerId="AD" w15:userId="S-1-5-21-3009825008-494912527-2003590416-565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546D"/>
    <w:rsid w:val="0006075D"/>
    <w:rsid w:val="00064268"/>
    <w:rsid w:val="00074035"/>
    <w:rsid w:val="000D0998"/>
    <w:rsid w:val="00133578"/>
    <w:rsid w:val="001A095A"/>
    <w:rsid w:val="001B49D6"/>
    <w:rsid w:val="001E0FA0"/>
    <w:rsid w:val="00225764"/>
    <w:rsid w:val="00231987"/>
    <w:rsid w:val="00270DEF"/>
    <w:rsid w:val="00290B8E"/>
    <w:rsid w:val="002D000D"/>
    <w:rsid w:val="00333816"/>
    <w:rsid w:val="003413AF"/>
    <w:rsid w:val="0034661E"/>
    <w:rsid w:val="003653D3"/>
    <w:rsid w:val="003A546D"/>
    <w:rsid w:val="003B5339"/>
    <w:rsid w:val="003D1FEA"/>
    <w:rsid w:val="004100CB"/>
    <w:rsid w:val="004135AF"/>
    <w:rsid w:val="004238C3"/>
    <w:rsid w:val="00441B60"/>
    <w:rsid w:val="00446C0E"/>
    <w:rsid w:val="004A4213"/>
    <w:rsid w:val="004B0695"/>
    <w:rsid w:val="004B18F8"/>
    <w:rsid w:val="00512BCA"/>
    <w:rsid w:val="00514BC9"/>
    <w:rsid w:val="00606E63"/>
    <w:rsid w:val="00610F3D"/>
    <w:rsid w:val="006754DB"/>
    <w:rsid w:val="00683804"/>
    <w:rsid w:val="006A10AE"/>
    <w:rsid w:val="006C7F0B"/>
    <w:rsid w:val="006E32D3"/>
    <w:rsid w:val="007913CF"/>
    <w:rsid w:val="00797048"/>
    <w:rsid w:val="007D3459"/>
    <w:rsid w:val="00836A7F"/>
    <w:rsid w:val="008435EE"/>
    <w:rsid w:val="008B2A5D"/>
    <w:rsid w:val="008C7C93"/>
    <w:rsid w:val="00925463"/>
    <w:rsid w:val="009447F2"/>
    <w:rsid w:val="009574BA"/>
    <w:rsid w:val="009A73D7"/>
    <w:rsid w:val="009C671D"/>
    <w:rsid w:val="00A45DE2"/>
    <w:rsid w:val="00A606B2"/>
    <w:rsid w:val="00A7571F"/>
    <w:rsid w:val="00AA3682"/>
    <w:rsid w:val="00B25F87"/>
    <w:rsid w:val="00BD5650"/>
    <w:rsid w:val="00C004F9"/>
    <w:rsid w:val="00C018CB"/>
    <w:rsid w:val="00C15A69"/>
    <w:rsid w:val="00C36163"/>
    <w:rsid w:val="00C6209F"/>
    <w:rsid w:val="00C63D04"/>
    <w:rsid w:val="00CB15D4"/>
    <w:rsid w:val="00CC65F0"/>
    <w:rsid w:val="00CF03FB"/>
    <w:rsid w:val="00D228BF"/>
    <w:rsid w:val="00E27B6E"/>
    <w:rsid w:val="00EB2C26"/>
    <w:rsid w:val="00EB75F5"/>
    <w:rsid w:val="00EE117A"/>
    <w:rsid w:val="00EE1CC0"/>
    <w:rsid w:val="00F85F90"/>
    <w:rsid w:val="00F87795"/>
    <w:rsid w:val="00F95DAA"/>
    <w:rsid w:val="00FB71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0AA09E"/>
  <w15:chartTrackingRefBased/>
  <w15:docId w15:val="{6D68E463-82EE-4D23-8985-A1781F5CC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A546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3A546D"/>
    <w:pPr>
      <w:spacing w:after="0" w:line="240" w:lineRule="auto"/>
    </w:pPr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606E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C7F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C7F0B"/>
  </w:style>
  <w:style w:type="paragraph" w:styleId="Footer">
    <w:name w:val="footer"/>
    <w:basedOn w:val="Normal"/>
    <w:link w:val="FooterChar"/>
    <w:uiPriority w:val="99"/>
    <w:unhideWhenUsed/>
    <w:rsid w:val="006C7F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7F0B"/>
  </w:style>
  <w:style w:type="paragraph" w:styleId="BalloonText">
    <w:name w:val="Balloon Text"/>
    <w:basedOn w:val="Normal"/>
    <w:link w:val="BalloonTextChar"/>
    <w:uiPriority w:val="99"/>
    <w:semiHidden/>
    <w:unhideWhenUsed/>
    <w:rsid w:val="003338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816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333816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33381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381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381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381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381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microsoft.com/office/2011/relationships/people" Target="peop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672E331C8C1FA4AA0EA34309BB0B054" ma:contentTypeVersion="3" ma:contentTypeDescription="Create a new document." ma:contentTypeScope="" ma:versionID="3968cd4c191c33e07b09c6fbf28d52f5">
  <xsd:schema xmlns:xsd="http://www.w3.org/2001/XMLSchema" xmlns:xs="http://www.w3.org/2001/XMLSchema" xmlns:p="http://schemas.microsoft.com/office/2006/metadata/properties" xmlns:ns2="f28e0b87-87bd-4473-a9f4-dcd51a65107d" targetNamespace="http://schemas.microsoft.com/office/2006/metadata/properties" ma:root="true" ma:fieldsID="d8df90e26b85f87ea1e2c7f253a0abf2" ns2:_="">
    <xsd:import namespace="f28e0b87-87bd-4473-a9f4-dcd51a65107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8e0b87-87bd-4473-a9f4-dcd51a6510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40CA64-3C40-4741-8302-C7B1CA88EC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28e0b87-87bd-4473-a9f4-dcd51a65107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DDB1122-C83F-4C19-940D-590DF11A2B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94F179-A51E-417E-8BE9-9B956D07A71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801</Words>
  <Characters>4568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State of Indiana</Company>
  <LinksUpToDate>false</LinksUpToDate>
  <CharactersWithSpaces>5359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Hooyer, Lottie A</dc:creator>
  <cp:keywords/>
  <dc:description/>
  <cp:lastModifiedBy>Brandon</cp:lastModifiedBy>
  <cp:revision>2</cp:revision>
  <dcterms:created xsi:type="dcterms:W3CDTF">2023-12-04T18:18:00Z</dcterms:created>
  <dcterms:modified xsi:type="dcterms:W3CDTF">2023-12-04T18:18:00Z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0x0101008672E331C8C1FA4AA0EA34309BB0B054</vt:lpwstr>
  </property>
</Properties>
</file>